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81264" w14:textId="363F1272" w:rsidR="008433C7" w:rsidRDefault="008433C7" w:rsidP="008433C7">
      <w:pPr>
        <w:pStyle w:val="Header"/>
        <w:tabs>
          <w:tab w:val="right" w:pos="9630"/>
        </w:tabs>
        <w:ind w:right="-27"/>
        <w:rPr>
          <w:color w:val="808080" w:themeColor="background1" w:themeShade="80"/>
          <w:sz w:val="24"/>
          <w:szCs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Pr>
          <w:color w:val="808080" w:themeColor="background1" w:themeShade="80"/>
          <w:sz w:val="24"/>
        </w:rPr>
        <w:t>WG</w:t>
      </w:r>
      <w:r w:rsidRPr="003A4F6F">
        <w:rPr>
          <w:color w:val="808080" w:themeColor="background1" w:themeShade="80"/>
          <w:sz w:val="24"/>
        </w:rPr>
        <w:t>4 Meeting #7</w:t>
      </w:r>
      <w:r>
        <w:rPr>
          <w:color w:val="808080" w:themeColor="background1" w:themeShade="80"/>
          <w:sz w:val="24"/>
        </w:rPr>
        <w:t>6</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A14BA6">
        <w:rPr>
          <w:color w:val="808080" w:themeColor="background1" w:themeShade="80"/>
          <w:sz w:val="24"/>
          <w:szCs w:val="24"/>
        </w:rPr>
        <w:t>155313</w:t>
      </w:r>
    </w:p>
    <w:p w14:paraId="0E6687F5" w14:textId="77777777" w:rsidR="008433C7" w:rsidRDefault="008433C7" w:rsidP="008433C7">
      <w:pPr>
        <w:pStyle w:val="Header"/>
        <w:tabs>
          <w:tab w:val="right" w:pos="9630"/>
        </w:tabs>
        <w:spacing w:after="120"/>
        <w:rPr>
          <w:color w:val="808080" w:themeColor="background1" w:themeShade="80"/>
          <w:sz w:val="24"/>
        </w:rPr>
      </w:pPr>
      <w:r>
        <w:rPr>
          <w:color w:val="808080" w:themeColor="background1" w:themeShade="80"/>
          <w:sz w:val="24"/>
        </w:rPr>
        <w:t>Beijing, China</w:t>
      </w:r>
      <w:r w:rsidRPr="003A4F6F">
        <w:rPr>
          <w:color w:val="808080" w:themeColor="background1" w:themeShade="80"/>
          <w:sz w:val="24"/>
        </w:rPr>
        <w:t xml:space="preserve"> </w:t>
      </w:r>
      <w:r>
        <w:rPr>
          <w:color w:val="808080" w:themeColor="background1" w:themeShade="80"/>
          <w:sz w:val="24"/>
        </w:rPr>
        <w:t xml:space="preserve">24 </w:t>
      </w:r>
      <w:r w:rsidRPr="003A4F6F">
        <w:rPr>
          <w:color w:val="808080" w:themeColor="background1" w:themeShade="80"/>
          <w:sz w:val="24"/>
        </w:rPr>
        <w:t xml:space="preserve">– </w:t>
      </w:r>
      <w:r>
        <w:rPr>
          <w:color w:val="808080" w:themeColor="background1" w:themeShade="80"/>
          <w:sz w:val="24"/>
        </w:rPr>
        <w:t>28</w:t>
      </w:r>
      <w:r w:rsidRPr="003A4F6F">
        <w:rPr>
          <w:color w:val="808080" w:themeColor="background1" w:themeShade="80"/>
          <w:sz w:val="24"/>
        </w:rPr>
        <w:t xml:space="preserve"> </w:t>
      </w:r>
      <w:r>
        <w:rPr>
          <w:color w:val="808080" w:themeColor="background1" w:themeShade="80"/>
          <w:sz w:val="24"/>
        </w:rPr>
        <w:t>August,</w:t>
      </w:r>
      <w:r w:rsidRPr="003A4F6F">
        <w:rPr>
          <w:color w:val="808080" w:themeColor="background1" w:themeShade="80"/>
          <w:sz w:val="24"/>
        </w:rPr>
        <w:t xml:space="preserve"> 2015</w:t>
      </w:r>
    </w:p>
    <w:p w14:paraId="7E22C778" w14:textId="3D14F679" w:rsidR="005618CD" w:rsidRDefault="00624C4C" w:rsidP="008433C7">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14:paraId="05D611D0" w14:textId="47DE12F5"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48737F" w:rsidRPr="00AC07F5">
        <w:rPr>
          <w:rFonts w:ascii="Arial" w:hAnsi="Arial" w:cs="Arial"/>
          <w:sz w:val="24"/>
          <w:szCs w:val="24"/>
          <w:lang w:val="en-US"/>
        </w:rPr>
        <w:t>TP for 36.862: Filter</w:t>
      </w:r>
      <w:r w:rsidR="0048737F">
        <w:rPr>
          <w:rFonts w:ascii="Arial" w:hAnsi="Arial" w:cs="Arial"/>
          <w:sz w:val="24"/>
          <w:szCs w:val="24"/>
          <w:lang w:val="en-US"/>
        </w:rPr>
        <w:t xml:space="preserve"> data and simulations</w:t>
      </w:r>
    </w:p>
    <w:p w14:paraId="24F28D60" w14:textId="6AB7AA1C" w:rsidR="00076202" w:rsidRDefault="00076202" w:rsidP="003A4F6F">
      <w:pPr>
        <w:spacing w:after="60"/>
        <w:ind w:left="1985" w:hanging="1985"/>
        <w:rPr>
          <w:rFonts w:ascii="Arial"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14:paraId="7BB17824" w14:textId="77777777" w:rsidR="008433C7" w:rsidRPr="003A4F6F" w:rsidRDefault="008433C7" w:rsidP="008433C7">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Pr="003A4F6F">
        <w:rPr>
          <w:rFonts w:ascii="Arial" w:hAnsi="Arial" w:cs="Arial"/>
          <w:sz w:val="24"/>
          <w:szCs w:val="24"/>
          <w:lang w:val="en-US"/>
        </w:rPr>
        <w:t>8.1.</w:t>
      </w:r>
      <w:r>
        <w:rPr>
          <w:rFonts w:ascii="Arial" w:hAnsi="Arial" w:cs="Arial"/>
          <w:sz w:val="24"/>
          <w:szCs w:val="24"/>
          <w:lang w:val="en-US"/>
        </w:rPr>
        <w:t>2</w:t>
      </w:r>
    </w:p>
    <w:p w14:paraId="625B06DF" w14:textId="77777777" w:rsidR="008433C7" w:rsidRPr="003A4F6F" w:rsidRDefault="008433C7" w:rsidP="008433C7">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Pr="003A4F6F">
        <w:rPr>
          <w:rFonts w:ascii="Arial" w:hAnsi="Arial" w:cs="Arial"/>
          <w:bCs/>
          <w:sz w:val="24"/>
          <w:szCs w:val="24"/>
          <w:lang w:val="en-US"/>
        </w:rPr>
        <w:t>Approval</w:t>
      </w:r>
    </w:p>
    <w:p w14:paraId="60B9EB00"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6EB38562" w14:textId="77777777" w:rsidR="0015365F" w:rsidRDefault="0015365F" w:rsidP="0015365F">
      <w:pPr>
        <w:pStyle w:val="Heading2"/>
        <w:rPr>
          <w:b/>
          <w:sz w:val="28"/>
          <w:szCs w:val="28"/>
          <w:lang w:val="en-US"/>
        </w:rPr>
      </w:pPr>
      <w:r>
        <w:rPr>
          <w:b/>
          <w:sz w:val="28"/>
          <w:szCs w:val="28"/>
          <w:lang w:val="en-US"/>
        </w:rPr>
        <w:t xml:space="preserve">Abstract </w:t>
      </w:r>
    </w:p>
    <w:p w14:paraId="3EFABA87" w14:textId="73AB9E46" w:rsidR="004B4787" w:rsidRPr="0043143D" w:rsidRDefault="0048737F" w:rsidP="004B4787">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This contribution provide</w:t>
      </w:r>
      <w:r w:rsidR="00A204A7">
        <w:rPr>
          <w:rFonts w:ascii="Times New Roman" w:hAnsi="Times New Roman"/>
          <w:color w:val="636363"/>
        </w:rPr>
        <w:t>s</w:t>
      </w:r>
      <w:r>
        <w:rPr>
          <w:rFonts w:ascii="Times New Roman" w:hAnsi="Times New Roman"/>
          <w:color w:val="636363"/>
        </w:rPr>
        <w:t xml:space="preserve"> filter data </w:t>
      </w:r>
      <w:r w:rsidR="0015365F">
        <w:rPr>
          <w:rFonts w:ascii="Times New Roman" w:hAnsi="Times New Roman"/>
          <w:color w:val="636363"/>
        </w:rPr>
        <w:t xml:space="preserve">/ </w:t>
      </w:r>
      <w:r>
        <w:rPr>
          <w:rFonts w:ascii="Times New Roman" w:hAnsi="Times New Roman"/>
          <w:color w:val="636363"/>
        </w:rPr>
        <w:t>simulations for Band 1 and Band 65</w:t>
      </w:r>
    </w:p>
    <w:p w14:paraId="4D8F18EE" w14:textId="77777777" w:rsidR="001B65D9" w:rsidRDefault="001B65D9">
      <w:pPr>
        <w:overflowPunct/>
        <w:autoSpaceDE/>
        <w:autoSpaceDN/>
        <w:adjustRightInd/>
        <w:spacing w:after="0"/>
        <w:textAlignment w:val="auto"/>
      </w:pPr>
    </w:p>
    <w:p w14:paraId="3B6C89FA" w14:textId="479248F1" w:rsidR="001B65D9" w:rsidRPr="00977103" w:rsidRDefault="0015365F" w:rsidP="00744098">
      <w:pPr>
        <w:pStyle w:val="NormalWeb"/>
        <w:shd w:val="clear" w:color="auto" w:fill="FFFFFF"/>
        <w:spacing w:before="0" w:beforeAutospacing="0" w:after="240" w:afterAutospacing="0" w:line="253" w:lineRule="atLeast"/>
        <w:ind w:left="567" w:hanging="567"/>
        <w:jc w:val="both"/>
        <w:rPr>
          <w:rFonts w:ascii="Arial" w:hAnsi="Arial" w:cs="Arial"/>
          <w:b/>
          <w:color w:val="636363"/>
          <w:sz w:val="28"/>
          <w:szCs w:val="28"/>
        </w:rPr>
      </w:pPr>
      <w:r>
        <w:rPr>
          <w:rFonts w:ascii="Arial" w:hAnsi="Arial" w:cs="Arial"/>
          <w:b/>
          <w:color w:val="636363"/>
          <w:sz w:val="28"/>
          <w:szCs w:val="28"/>
        </w:rPr>
        <w:t>1</w:t>
      </w:r>
      <w:r w:rsidR="001B65D9" w:rsidRPr="00977103">
        <w:rPr>
          <w:rFonts w:ascii="Arial" w:hAnsi="Arial" w:cs="Arial"/>
          <w:b/>
          <w:color w:val="636363"/>
          <w:sz w:val="28"/>
          <w:szCs w:val="28"/>
        </w:rPr>
        <w:tab/>
        <w:t xml:space="preserve"> </w:t>
      </w:r>
      <w:r w:rsidR="0048737F">
        <w:rPr>
          <w:rFonts w:ascii="Arial" w:hAnsi="Arial" w:cs="Arial"/>
          <w:b/>
          <w:color w:val="636363"/>
          <w:sz w:val="28"/>
          <w:szCs w:val="28"/>
        </w:rPr>
        <w:t>Discussion</w:t>
      </w:r>
    </w:p>
    <w:p w14:paraId="6C171482" w14:textId="6759CFFA" w:rsidR="009E5BA0" w:rsidRPr="00600E54" w:rsidRDefault="00600E54" w:rsidP="009E5BA0">
      <w:pPr>
        <w:pStyle w:val="NormalWeb"/>
        <w:shd w:val="clear" w:color="auto" w:fill="FFFFFF"/>
        <w:spacing w:before="0" w:beforeAutospacing="0" w:after="240" w:afterAutospacing="0" w:line="253" w:lineRule="atLeast"/>
        <w:jc w:val="both"/>
        <w:rPr>
          <w:rFonts w:ascii="Times New Roman" w:hAnsi="Times New Roman"/>
          <w:color w:val="636363"/>
        </w:rPr>
      </w:pPr>
      <w:r>
        <w:rPr>
          <w:rFonts w:ascii="Times New Roman" w:hAnsi="Times New Roman"/>
          <w:color w:val="636363"/>
        </w:rPr>
        <w:t xml:space="preserve">Data is presented for B1 based on duplexer filter specification </w:t>
      </w:r>
      <w:r w:rsidR="00D952F4">
        <w:rPr>
          <w:rFonts w:ascii="Times New Roman" w:hAnsi="Times New Roman"/>
          <w:color w:val="636363"/>
        </w:rPr>
        <w:t>data provided by filter vendors. For</w:t>
      </w:r>
      <w:r>
        <w:rPr>
          <w:rFonts w:ascii="Times New Roman" w:hAnsi="Times New Roman"/>
          <w:color w:val="636363"/>
        </w:rPr>
        <w:t xml:space="preserve"> B65</w:t>
      </w:r>
      <w:r w:rsidR="00A204A7">
        <w:rPr>
          <w:rFonts w:ascii="Times New Roman" w:hAnsi="Times New Roman"/>
          <w:color w:val="636363"/>
        </w:rPr>
        <w:t>,</w:t>
      </w:r>
      <w:r>
        <w:rPr>
          <w:rFonts w:ascii="Times New Roman" w:hAnsi="Times New Roman"/>
          <w:color w:val="636363"/>
        </w:rPr>
        <w:t xml:space="preserve"> data is based on [1] and simulation data from three filter vendors. </w:t>
      </w:r>
    </w:p>
    <w:p w14:paraId="4DF611C3" w14:textId="52052CA7" w:rsidR="001B65D9" w:rsidRPr="00744098" w:rsidRDefault="0015365F" w:rsidP="00744098">
      <w:pPr>
        <w:pStyle w:val="NormalWeb"/>
        <w:shd w:val="clear" w:color="auto" w:fill="FFFFFF"/>
        <w:spacing w:before="0" w:beforeAutospacing="0" w:after="240" w:afterAutospacing="0" w:line="253" w:lineRule="atLeast"/>
        <w:ind w:left="567" w:hanging="567"/>
        <w:jc w:val="both"/>
        <w:rPr>
          <w:rFonts w:ascii="Times New Roman" w:hAnsi="Times New Roman"/>
          <w:sz w:val="28"/>
          <w:szCs w:val="28"/>
        </w:rPr>
      </w:pPr>
      <w:r>
        <w:rPr>
          <w:rFonts w:ascii="Arial" w:hAnsi="Arial" w:cs="Arial"/>
          <w:b/>
          <w:color w:val="636363"/>
          <w:sz w:val="28"/>
          <w:szCs w:val="28"/>
        </w:rPr>
        <w:t>2</w:t>
      </w:r>
      <w:r w:rsidR="009E5BA0" w:rsidRPr="00744098">
        <w:rPr>
          <w:rFonts w:ascii="Arial" w:hAnsi="Arial" w:cs="Arial"/>
          <w:b/>
          <w:color w:val="636363"/>
          <w:sz w:val="28"/>
          <w:szCs w:val="28"/>
        </w:rPr>
        <w:tab/>
      </w:r>
      <w:r w:rsidR="00AD0092" w:rsidRPr="00744098">
        <w:rPr>
          <w:rFonts w:ascii="Arial" w:hAnsi="Arial" w:cs="Arial"/>
          <w:b/>
          <w:color w:val="636363"/>
          <w:sz w:val="28"/>
          <w:szCs w:val="28"/>
        </w:rPr>
        <w:t xml:space="preserve">Filter </w:t>
      </w:r>
      <w:r w:rsidR="00D36213" w:rsidRPr="00744098">
        <w:rPr>
          <w:rFonts w:ascii="Arial" w:hAnsi="Arial" w:cs="Arial"/>
          <w:b/>
          <w:color w:val="636363"/>
          <w:sz w:val="28"/>
          <w:szCs w:val="28"/>
        </w:rPr>
        <w:t xml:space="preserve">data and simulation results </w:t>
      </w:r>
    </w:p>
    <w:p w14:paraId="5CA27C6A" w14:textId="3B4C1F5A" w:rsidR="00506F08" w:rsidRDefault="000414EA" w:rsidP="00506F08">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 xml:space="preserve">Additional data </w:t>
      </w:r>
      <w:r w:rsidR="009E5BA0">
        <w:rPr>
          <w:rFonts w:ascii="Times New Roman" w:hAnsi="Times New Roman"/>
          <w:color w:val="636363"/>
        </w:rPr>
        <w:t>is presented for</w:t>
      </w:r>
      <w:r w:rsidR="00506F08">
        <w:rPr>
          <w:rFonts w:ascii="Times New Roman" w:hAnsi="Times New Roman"/>
          <w:color w:val="636363"/>
        </w:rPr>
        <w:t>;</w:t>
      </w:r>
      <w:r w:rsidR="009E5BA0">
        <w:rPr>
          <w:rFonts w:ascii="Times New Roman" w:hAnsi="Times New Roman"/>
          <w:color w:val="636363"/>
        </w:rPr>
        <w:t xml:space="preserve"> </w:t>
      </w:r>
    </w:p>
    <w:p w14:paraId="3FABBFBE" w14:textId="1CBCE49D" w:rsidR="00506F08" w:rsidRDefault="009E5BA0" w:rsidP="00506F08">
      <w:pPr>
        <w:pStyle w:val="NormalWeb"/>
        <w:numPr>
          <w:ilvl w:val="0"/>
          <w:numId w:val="15"/>
        </w:numPr>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B1</w:t>
      </w:r>
      <w:r w:rsidR="00506F08">
        <w:rPr>
          <w:rFonts w:ascii="Times New Roman" w:hAnsi="Times New Roman"/>
          <w:color w:val="636363"/>
        </w:rPr>
        <w:t xml:space="preserve"> (worst case) </w:t>
      </w:r>
      <w:r>
        <w:rPr>
          <w:rFonts w:ascii="Times New Roman" w:hAnsi="Times New Roman"/>
          <w:color w:val="636363"/>
        </w:rPr>
        <w:t xml:space="preserve">based on </w:t>
      </w:r>
      <w:r w:rsidR="00DE7402">
        <w:rPr>
          <w:rFonts w:ascii="Times New Roman" w:hAnsi="Times New Roman"/>
          <w:color w:val="636363"/>
        </w:rPr>
        <w:t xml:space="preserve">standalone duplexer filter </w:t>
      </w:r>
      <w:r>
        <w:rPr>
          <w:rFonts w:ascii="Times New Roman" w:hAnsi="Times New Roman"/>
          <w:color w:val="636363"/>
        </w:rPr>
        <w:t xml:space="preserve">specification data provided by </w:t>
      </w:r>
      <w:r w:rsidR="00033046">
        <w:rPr>
          <w:rFonts w:ascii="Times New Roman" w:hAnsi="Times New Roman"/>
          <w:color w:val="636363"/>
        </w:rPr>
        <w:t xml:space="preserve">different </w:t>
      </w:r>
      <w:r>
        <w:rPr>
          <w:rFonts w:ascii="Times New Roman" w:hAnsi="Times New Roman"/>
          <w:color w:val="636363"/>
        </w:rPr>
        <w:t>filter vendors</w:t>
      </w:r>
      <w:r w:rsidR="00033046">
        <w:rPr>
          <w:rFonts w:ascii="Times New Roman" w:hAnsi="Times New Roman"/>
          <w:color w:val="636363"/>
        </w:rPr>
        <w:t>.</w:t>
      </w:r>
      <w:r>
        <w:rPr>
          <w:rFonts w:ascii="Times New Roman" w:hAnsi="Times New Roman"/>
          <w:color w:val="636363"/>
        </w:rPr>
        <w:t xml:space="preserve"> </w:t>
      </w:r>
    </w:p>
    <w:p w14:paraId="21189C40" w14:textId="1A3B64E9" w:rsidR="009E5BA0" w:rsidRDefault="009E5BA0" w:rsidP="00506F08">
      <w:pPr>
        <w:pStyle w:val="NormalWeb"/>
        <w:numPr>
          <w:ilvl w:val="0"/>
          <w:numId w:val="15"/>
        </w:numPr>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B65</w:t>
      </w:r>
      <w:r w:rsidR="00506F08">
        <w:rPr>
          <w:rFonts w:ascii="Times New Roman" w:hAnsi="Times New Roman"/>
          <w:color w:val="636363"/>
        </w:rPr>
        <w:t xml:space="preserve"> </w:t>
      </w:r>
      <w:r w:rsidR="00E80C19">
        <w:rPr>
          <w:rFonts w:ascii="Times New Roman" w:hAnsi="Times New Roman"/>
          <w:color w:val="636363"/>
        </w:rPr>
        <w:t xml:space="preserve">(worst case) </w:t>
      </w:r>
      <w:r>
        <w:rPr>
          <w:rFonts w:ascii="Times New Roman" w:hAnsi="Times New Roman"/>
          <w:color w:val="636363"/>
        </w:rPr>
        <w:t>is based on simulation data from three filter vendors</w:t>
      </w:r>
      <w:r w:rsidR="00033046">
        <w:rPr>
          <w:rFonts w:ascii="Times New Roman" w:hAnsi="Times New Roman"/>
          <w:color w:val="636363"/>
        </w:rPr>
        <w:t>.</w:t>
      </w:r>
      <w:r>
        <w:rPr>
          <w:rFonts w:ascii="Times New Roman" w:hAnsi="Times New Roman"/>
          <w:color w:val="636363"/>
        </w:rPr>
        <w:t xml:space="preserve"> </w:t>
      </w:r>
    </w:p>
    <w:p w14:paraId="6E94356E" w14:textId="77777777" w:rsidR="00506F08" w:rsidRDefault="00506F08" w:rsidP="00506F08">
      <w:pPr>
        <w:pStyle w:val="NormalWeb"/>
        <w:shd w:val="clear" w:color="auto" w:fill="FFFFFF"/>
        <w:spacing w:before="0" w:beforeAutospacing="0" w:after="0" w:afterAutospacing="0" w:line="253" w:lineRule="atLeast"/>
        <w:ind w:left="720"/>
        <w:jc w:val="both"/>
        <w:rPr>
          <w:rFonts w:ascii="Times New Roman" w:hAnsi="Times New Roman"/>
          <w:color w:val="636363"/>
        </w:rPr>
      </w:pPr>
    </w:p>
    <w:p w14:paraId="0C8FF499" w14:textId="4A2785B4" w:rsidR="00744098" w:rsidRPr="00744098" w:rsidRDefault="00744098" w:rsidP="00744098">
      <w:pPr>
        <w:pStyle w:val="NormalWeb"/>
        <w:shd w:val="clear" w:color="auto" w:fill="FFFFFF"/>
        <w:spacing w:before="0" w:beforeAutospacing="0" w:after="0" w:afterAutospacing="0" w:line="253" w:lineRule="atLeast"/>
        <w:jc w:val="center"/>
        <w:rPr>
          <w:rFonts w:ascii="Times New Roman" w:hAnsi="Times New Roman"/>
          <w:b/>
          <w:color w:val="636363"/>
        </w:rPr>
      </w:pPr>
      <w:r w:rsidRPr="00744098">
        <w:rPr>
          <w:rFonts w:ascii="Times New Roman" w:hAnsi="Times New Roman"/>
          <w:b/>
          <w:color w:val="636363"/>
        </w:rPr>
        <w:t xml:space="preserve">Table </w:t>
      </w:r>
      <w:r w:rsidR="000414EA">
        <w:rPr>
          <w:rFonts w:ascii="Times New Roman" w:hAnsi="Times New Roman"/>
          <w:b/>
          <w:color w:val="636363"/>
        </w:rPr>
        <w:t>2</w:t>
      </w:r>
      <w:r w:rsidRPr="00744098">
        <w:rPr>
          <w:rFonts w:ascii="Times New Roman" w:hAnsi="Times New Roman"/>
          <w:b/>
          <w:color w:val="636363"/>
        </w:rPr>
        <w:t>-1</w:t>
      </w:r>
      <w:r w:rsidR="000414EA">
        <w:rPr>
          <w:rFonts w:ascii="Times New Roman" w:hAnsi="Times New Roman"/>
          <w:b/>
          <w:color w:val="636363"/>
        </w:rPr>
        <w:t>:</w:t>
      </w:r>
      <w:r>
        <w:rPr>
          <w:rFonts w:ascii="Times New Roman" w:hAnsi="Times New Roman"/>
          <w:b/>
          <w:color w:val="636363"/>
        </w:rPr>
        <w:t xml:space="preserve"> Band 1 and Band 65 filter data </w:t>
      </w:r>
    </w:p>
    <w:tbl>
      <w:tblPr>
        <w:tblW w:w="8359" w:type="dxa"/>
        <w:jc w:val="center"/>
        <w:tblLook w:val="04A0" w:firstRow="1" w:lastRow="0" w:firstColumn="1" w:lastColumn="0" w:noHBand="0" w:noVBand="1"/>
      </w:tblPr>
      <w:tblGrid>
        <w:gridCol w:w="1340"/>
        <w:gridCol w:w="1220"/>
        <w:gridCol w:w="1120"/>
        <w:gridCol w:w="1120"/>
        <w:gridCol w:w="1120"/>
        <w:gridCol w:w="1120"/>
        <w:gridCol w:w="1319"/>
      </w:tblGrid>
      <w:tr w:rsidR="00A14BA6" w:rsidRPr="00E54C8A" w14:paraId="2DE3934B" w14:textId="22398B38" w:rsidTr="00777E6C">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14:paraId="6F3F84C0"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2D4BE72" w14:textId="77777777" w:rsidR="00A14BA6" w:rsidRPr="00E54C8A" w:rsidRDefault="00A14BA6" w:rsidP="004B7F57">
            <w:pPr>
              <w:overflowPunct/>
              <w:autoSpaceDE/>
              <w:autoSpaceDN/>
              <w:adjustRightInd/>
              <w:spacing w:after="0"/>
              <w:textAlignment w:val="auto"/>
              <w:rPr>
                <w:rFonts w:ascii="Arial" w:hAnsi="Arial" w:cs="Arial"/>
                <w:b/>
                <w:bCs/>
                <w:sz w:val="16"/>
                <w:szCs w:val="16"/>
                <w:lang w:eastAsia="en-GB"/>
              </w:rPr>
            </w:pPr>
            <w:r w:rsidRPr="00E54C8A">
              <w:rPr>
                <w:rFonts w:ascii="Arial" w:hAnsi="Arial" w:cs="Arial"/>
                <w:b/>
                <w:bCs/>
                <w:sz w:val="16"/>
                <w:szCs w:val="16"/>
                <w:lang w:eastAsia="en-GB"/>
              </w:rPr>
              <w:t xml:space="preserve">Reference </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669B0FA0" w14:textId="77777777" w:rsidR="00A14BA6" w:rsidRPr="00E54C8A" w:rsidRDefault="00A14BA6" w:rsidP="000414E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Insertion loss</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65B362D6" w14:textId="77777777" w:rsidR="00A14BA6" w:rsidRPr="00E54C8A" w:rsidRDefault="00A14BA6" w:rsidP="000414E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Isolation</w:t>
            </w:r>
          </w:p>
        </w:tc>
        <w:tc>
          <w:tcPr>
            <w:tcW w:w="1319" w:type="dxa"/>
            <w:vMerge w:val="restart"/>
            <w:tcBorders>
              <w:top w:val="single" w:sz="4" w:space="0" w:color="auto"/>
              <w:left w:val="nil"/>
              <w:right w:val="single" w:sz="4" w:space="0" w:color="000000"/>
            </w:tcBorders>
            <w:shd w:val="clear" w:color="000000" w:fill="F2DCDB"/>
          </w:tcPr>
          <w:p w14:paraId="149EA67C" w14:textId="126FD002" w:rsidR="00A14BA6" w:rsidRPr="00E54C8A" w:rsidRDefault="00A14BA6" w:rsidP="00A14BA6">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Filter vendor</w:t>
            </w:r>
          </w:p>
        </w:tc>
      </w:tr>
      <w:tr w:rsidR="00A14BA6" w:rsidRPr="00E54C8A" w14:paraId="00148E58" w14:textId="25658CEF" w:rsidTr="00777E6C">
        <w:trPr>
          <w:trHeight w:val="330"/>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0E967F23" w14:textId="77777777" w:rsidR="00A14BA6" w:rsidRPr="00E54C8A" w:rsidRDefault="00A14BA6" w:rsidP="00E54C8A">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E9821DB" w14:textId="77777777" w:rsidR="00A14BA6" w:rsidRPr="00E54C8A" w:rsidRDefault="00A14BA6" w:rsidP="00E54C8A">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6D57949D" w14:textId="77777777" w:rsidR="00A14BA6" w:rsidRPr="00E54C8A" w:rsidRDefault="00A14BA6"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14:paraId="53ED44DE" w14:textId="77777777" w:rsidR="00A14BA6" w:rsidRPr="00E54C8A" w:rsidRDefault="00A14BA6"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120" w:type="dxa"/>
            <w:tcBorders>
              <w:top w:val="nil"/>
              <w:left w:val="nil"/>
              <w:bottom w:val="single" w:sz="4" w:space="0" w:color="auto"/>
              <w:right w:val="single" w:sz="4" w:space="0" w:color="auto"/>
            </w:tcBorders>
            <w:shd w:val="clear" w:color="000000" w:fill="F2DCDB"/>
            <w:vAlign w:val="center"/>
            <w:hideMark/>
          </w:tcPr>
          <w:p w14:paraId="5077DFF9" w14:textId="77777777" w:rsidR="00A14BA6" w:rsidRPr="00E54C8A" w:rsidRDefault="00A14BA6"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14:paraId="21D83FCE" w14:textId="77777777" w:rsidR="00A14BA6" w:rsidRPr="00E54C8A" w:rsidRDefault="00A14BA6"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319" w:type="dxa"/>
            <w:vMerge/>
            <w:tcBorders>
              <w:left w:val="nil"/>
              <w:right w:val="single" w:sz="4" w:space="0" w:color="000000"/>
            </w:tcBorders>
            <w:shd w:val="clear" w:color="000000" w:fill="F2DCDB"/>
          </w:tcPr>
          <w:p w14:paraId="43DC74E8" w14:textId="77777777" w:rsidR="00A14BA6" w:rsidRPr="00E54C8A" w:rsidRDefault="00A14BA6" w:rsidP="00E54C8A">
            <w:pPr>
              <w:overflowPunct/>
              <w:autoSpaceDE/>
              <w:autoSpaceDN/>
              <w:adjustRightInd/>
              <w:spacing w:after="0"/>
              <w:jc w:val="center"/>
              <w:textAlignment w:val="auto"/>
              <w:rPr>
                <w:rFonts w:ascii="Arial" w:hAnsi="Arial" w:cs="Arial"/>
                <w:b/>
                <w:bCs/>
                <w:sz w:val="18"/>
                <w:szCs w:val="18"/>
                <w:lang w:eastAsia="en-GB"/>
              </w:rPr>
            </w:pPr>
          </w:p>
        </w:tc>
      </w:tr>
      <w:tr w:rsidR="00A14BA6" w:rsidRPr="00E54C8A" w14:paraId="489E3671" w14:textId="7B7DB814" w:rsidTr="00777E6C">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2FA5648A" w14:textId="77777777" w:rsidR="00A14BA6" w:rsidRPr="00E54C8A" w:rsidRDefault="00A14BA6" w:rsidP="00E54C8A">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70EE02B" w14:textId="77777777" w:rsidR="00A14BA6" w:rsidRPr="00E54C8A" w:rsidRDefault="00A14BA6" w:rsidP="00E54C8A">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10BAB787"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661F6AB7"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5E4DE2EB"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6D07358C"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319" w:type="dxa"/>
            <w:vMerge/>
            <w:tcBorders>
              <w:left w:val="nil"/>
              <w:bottom w:val="single" w:sz="4" w:space="0" w:color="auto"/>
              <w:right w:val="single" w:sz="4" w:space="0" w:color="000000"/>
            </w:tcBorders>
            <w:shd w:val="clear" w:color="000000" w:fill="F2DCDB"/>
          </w:tcPr>
          <w:p w14:paraId="210BC244" w14:textId="77777777" w:rsidR="00A14BA6" w:rsidRPr="00E54C8A" w:rsidRDefault="00A14BA6" w:rsidP="00E54C8A">
            <w:pPr>
              <w:overflowPunct/>
              <w:autoSpaceDE/>
              <w:autoSpaceDN/>
              <w:adjustRightInd/>
              <w:spacing w:after="0"/>
              <w:jc w:val="center"/>
              <w:textAlignment w:val="auto"/>
              <w:rPr>
                <w:rFonts w:ascii="Arial" w:hAnsi="Arial" w:cs="Arial"/>
                <w:b/>
                <w:bCs/>
                <w:sz w:val="16"/>
                <w:szCs w:val="16"/>
                <w:lang w:eastAsia="en-GB"/>
              </w:rPr>
            </w:pPr>
          </w:p>
        </w:tc>
      </w:tr>
      <w:tr w:rsidR="00A14BA6" w:rsidRPr="00E54C8A" w14:paraId="4E6A606D" w14:textId="5B286CDD" w:rsidTr="00F15F9B">
        <w:trPr>
          <w:trHeight w:val="225"/>
          <w:jc w:val="center"/>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789B6D2E"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xml:space="preserve">B1      </w:t>
            </w:r>
          </w:p>
        </w:tc>
        <w:tc>
          <w:tcPr>
            <w:tcW w:w="1220" w:type="dxa"/>
            <w:tcBorders>
              <w:top w:val="nil"/>
              <w:left w:val="nil"/>
              <w:bottom w:val="single" w:sz="4" w:space="0" w:color="auto"/>
              <w:right w:val="single" w:sz="4" w:space="0" w:color="auto"/>
            </w:tcBorders>
            <w:shd w:val="clear" w:color="auto" w:fill="auto"/>
            <w:noWrap/>
            <w:vAlign w:val="center"/>
            <w:hideMark/>
          </w:tcPr>
          <w:p w14:paraId="7DB87FA2"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w:t>
            </w:r>
          </w:p>
        </w:tc>
        <w:tc>
          <w:tcPr>
            <w:tcW w:w="1120" w:type="dxa"/>
            <w:tcBorders>
              <w:top w:val="nil"/>
              <w:left w:val="nil"/>
              <w:bottom w:val="single" w:sz="4" w:space="0" w:color="auto"/>
              <w:right w:val="single" w:sz="4" w:space="0" w:color="auto"/>
            </w:tcBorders>
            <w:shd w:val="clear" w:color="auto" w:fill="auto"/>
            <w:vAlign w:val="bottom"/>
            <w:hideMark/>
          </w:tcPr>
          <w:p w14:paraId="2A0568DB"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2C946EE7"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556F697C"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2E2EA485"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45</w:t>
            </w:r>
          </w:p>
        </w:tc>
        <w:tc>
          <w:tcPr>
            <w:tcW w:w="1319" w:type="dxa"/>
            <w:tcBorders>
              <w:top w:val="nil"/>
              <w:left w:val="nil"/>
              <w:bottom w:val="single" w:sz="4" w:space="0" w:color="auto"/>
              <w:right w:val="single" w:sz="4" w:space="0" w:color="auto"/>
            </w:tcBorders>
          </w:tcPr>
          <w:p w14:paraId="38E54309" w14:textId="668B92BF"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A14BA6" w:rsidRPr="00E54C8A" w14:paraId="4D979574" w14:textId="4E49878F"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620214D4"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04E6040D"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2</w:t>
            </w:r>
          </w:p>
        </w:tc>
        <w:tc>
          <w:tcPr>
            <w:tcW w:w="1120" w:type="dxa"/>
            <w:tcBorders>
              <w:top w:val="nil"/>
              <w:left w:val="nil"/>
              <w:bottom w:val="single" w:sz="4" w:space="0" w:color="auto"/>
              <w:right w:val="single" w:sz="4" w:space="0" w:color="auto"/>
            </w:tcBorders>
            <w:shd w:val="clear" w:color="auto" w:fill="auto"/>
            <w:vAlign w:val="bottom"/>
            <w:hideMark/>
          </w:tcPr>
          <w:p w14:paraId="073623F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auto"/>
            <w:vAlign w:val="bottom"/>
            <w:hideMark/>
          </w:tcPr>
          <w:p w14:paraId="430D976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auto"/>
            <w:noWrap/>
            <w:vAlign w:val="bottom"/>
            <w:hideMark/>
          </w:tcPr>
          <w:p w14:paraId="7B758BB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14:paraId="677D50F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tcPr>
          <w:p w14:paraId="75E26A3D" w14:textId="1389A82B"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A14BA6" w:rsidRPr="00E54C8A" w14:paraId="74B45ACF" w14:textId="0A129894"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B4D63CC"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2FA6F16"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3</w:t>
            </w:r>
          </w:p>
        </w:tc>
        <w:tc>
          <w:tcPr>
            <w:tcW w:w="1120" w:type="dxa"/>
            <w:tcBorders>
              <w:top w:val="nil"/>
              <w:left w:val="nil"/>
              <w:bottom w:val="single" w:sz="4" w:space="0" w:color="auto"/>
              <w:right w:val="single" w:sz="4" w:space="0" w:color="auto"/>
            </w:tcBorders>
            <w:shd w:val="clear" w:color="auto" w:fill="auto"/>
            <w:vAlign w:val="bottom"/>
            <w:hideMark/>
          </w:tcPr>
          <w:p w14:paraId="0C848100"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auto"/>
            <w:vAlign w:val="bottom"/>
            <w:hideMark/>
          </w:tcPr>
          <w:p w14:paraId="5255A6F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nil"/>
              <w:left w:val="nil"/>
              <w:bottom w:val="single" w:sz="4" w:space="0" w:color="auto"/>
              <w:right w:val="single" w:sz="4" w:space="0" w:color="auto"/>
            </w:tcBorders>
            <w:shd w:val="clear" w:color="auto" w:fill="auto"/>
            <w:noWrap/>
            <w:vAlign w:val="bottom"/>
            <w:hideMark/>
          </w:tcPr>
          <w:p w14:paraId="3AF2C332"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120" w:type="dxa"/>
            <w:tcBorders>
              <w:top w:val="nil"/>
              <w:left w:val="nil"/>
              <w:bottom w:val="single" w:sz="4" w:space="0" w:color="auto"/>
              <w:right w:val="single" w:sz="4" w:space="0" w:color="auto"/>
            </w:tcBorders>
            <w:shd w:val="clear" w:color="auto" w:fill="auto"/>
            <w:vAlign w:val="bottom"/>
            <w:hideMark/>
          </w:tcPr>
          <w:p w14:paraId="0E3725DD"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tcPr>
          <w:p w14:paraId="06742755" w14:textId="230539FD"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A14BA6" w:rsidRPr="00E54C8A" w14:paraId="177A8C1C" w14:textId="311598E2"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60CBAFF"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16EB5F4"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4</w:t>
            </w:r>
          </w:p>
        </w:tc>
        <w:tc>
          <w:tcPr>
            <w:tcW w:w="1120" w:type="dxa"/>
            <w:tcBorders>
              <w:top w:val="nil"/>
              <w:left w:val="nil"/>
              <w:bottom w:val="single" w:sz="4" w:space="0" w:color="auto"/>
              <w:right w:val="single" w:sz="4" w:space="0" w:color="auto"/>
            </w:tcBorders>
            <w:shd w:val="clear" w:color="auto" w:fill="auto"/>
            <w:vAlign w:val="bottom"/>
            <w:hideMark/>
          </w:tcPr>
          <w:p w14:paraId="3F47525E"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14:paraId="2E2FBC6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785AEC7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14:paraId="532D9A05"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14:paraId="2496E800" w14:textId="1A8E5383"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A14BA6" w:rsidRPr="00E54C8A" w14:paraId="167487BB" w14:textId="4C4F0FEE"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535DBCED"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4E25B720"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5</w:t>
            </w:r>
          </w:p>
        </w:tc>
        <w:tc>
          <w:tcPr>
            <w:tcW w:w="1120" w:type="dxa"/>
            <w:tcBorders>
              <w:top w:val="nil"/>
              <w:left w:val="nil"/>
              <w:bottom w:val="single" w:sz="4" w:space="0" w:color="auto"/>
              <w:right w:val="single" w:sz="4" w:space="0" w:color="auto"/>
            </w:tcBorders>
            <w:shd w:val="clear" w:color="auto" w:fill="auto"/>
            <w:vAlign w:val="bottom"/>
            <w:hideMark/>
          </w:tcPr>
          <w:p w14:paraId="17EF171A"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4A55F71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5EF430F9"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54</w:t>
            </w:r>
          </w:p>
        </w:tc>
        <w:tc>
          <w:tcPr>
            <w:tcW w:w="1120" w:type="dxa"/>
            <w:tcBorders>
              <w:top w:val="nil"/>
              <w:left w:val="nil"/>
              <w:bottom w:val="single" w:sz="4" w:space="0" w:color="auto"/>
              <w:right w:val="single" w:sz="4" w:space="0" w:color="auto"/>
            </w:tcBorders>
            <w:shd w:val="clear" w:color="auto" w:fill="auto"/>
            <w:noWrap/>
            <w:vAlign w:val="bottom"/>
            <w:hideMark/>
          </w:tcPr>
          <w:p w14:paraId="5907AC9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tcPr>
          <w:p w14:paraId="102305B0" w14:textId="61268FB2"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A14BA6" w:rsidRPr="00E54C8A" w14:paraId="66F9F4E4" w14:textId="2A9DFDD1" w:rsidTr="00F15F9B">
        <w:trPr>
          <w:trHeight w:val="255"/>
          <w:jc w:val="center"/>
        </w:trPr>
        <w:tc>
          <w:tcPr>
            <w:tcW w:w="1340" w:type="dxa"/>
            <w:vMerge/>
            <w:tcBorders>
              <w:top w:val="nil"/>
              <w:left w:val="single" w:sz="4" w:space="0" w:color="auto"/>
              <w:bottom w:val="single" w:sz="4" w:space="0" w:color="auto"/>
              <w:right w:val="single" w:sz="4" w:space="0" w:color="auto"/>
            </w:tcBorders>
            <w:vAlign w:val="center"/>
            <w:hideMark/>
          </w:tcPr>
          <w:p w14:paraId="0F87BBDF"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53F108F"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6</w:t>
            </w:r>
          </w:p>
        </w:tc>
        <w:tc>
          <w:tcPr>
            <w:tcW w:w="1120" w:type="dxa"/>
            <w:tcBorders>
              <w:top w:val="nil"/>
              <w:left w:val="nil"/>
              <w:bottom w:val="single" w:sz="4" w:space="0" w:color="auto"/>
              <w:right w:val="single" w:sz="4" w:space="0" w:color="auto"/>
            </w:tcBorders>
            <w:shd w:val="clear" w:color="auto" w:fill="auto"/>
            <w:vAlign w:val="bottom"/>
            <w:hideMark/>
          </w:tcPr>
          <w:p w14:paraId="3F6B20C8"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1.9</w:t>
            </w:r>
          </w:p>
        </w:tc>
        <w:tc>
          <w:tcPr>
            <w:tcW w:w="1120" w:type="dxa"/>
            <w:tcBorders>
              <w:top w:val="nil"/>
              <w:left w:val="nil"/>
              <w:bottom w:val="single" w:sz="4" w:space="0" w:color="auto"/>
              <w:right w:val="single" w:sz="4" w:space="0" w:color="auto"/>
            </w:tcBorders>
            <w:shd w:val="clear" w:color="auto" w:fill="auto"/>
            <w:vAlign w:val="bottom"/>
            <w:hideMark/>
          </w:tcPr>
          <w:p w14:paraId="0BD5628A"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1431FF5C"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14:paraId="5D1E1AE0"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14:paraId="0A1EFC58" w14:textId="1F6387F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C</w:t>
            </w:r>
          </w:p>
        </w:tc>
      </w:tr>
      <w:tr w:rsidR="00A14BA6" w:rsidRPr="00E54C8A" w14:paraId="798CBF9D" w14:textId="61C35F09"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1E34AFCA"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6488D81"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7</w:t>
            </w:r>
          </w:p>
        </w:tc>
        <w:tc>
          <w:tcPr>
            <w:tcW w:w="1120" w:type="dxa"/>
            <w:tcBorders>
              <w:top w:val="nil"/>
              <w:left w:val="nil"/>
              <w:bottom w:val="single" w:sz="4" w:space="0" w:color="auto"/>
              <w:right w:val="single" w:sz="4" w:space="0" w:color="auto"/>
            </w:tcBorders>
            <w:shd w:val="clear" w:color="auto" w:fill="auto"/>
            <w:vAlign w:val="bottom"/>
            <w:hideMark/>
          </w:tcPr>
          <w:p w14:paraId="086985C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14:paraId="533CE23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61BEBB5B"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51</w:t>
            </w:r>
          </w:p>
        </w:tc>
        <w:tc>
          <w:tcPr>
            <w:tcW w:w="1120" w:type="dxa"/>
            <w:tcBorders>
              <w:top w:val="nil"/>
              <w:left w:val="nil"/>
              <w:bottom w:val="single" w:sz="4" w:space="0" w:color="auto"/>
              <w:right w:val="single" w:sz="4" w:space="0" w:color="auto"/>
            </w:tcBorders>
            <w:shd w:val="clear" w:color="auto" w:fill="auto"/>
            <w:vAlign w:val="bottom"/>
            <w:hideMark/>
          </w:tcPr>
          <w:p w14:paraId="6D26836C"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48</w:t>
            </w:r>
          </w:p>
        </w:tc>
        <w:tc>
          <w:tcPr>
            <w:tcW w:w="1319" w:type="dxa"/>
            <w:tcBorders>
              <w:top w:val="nil"/>
              <w:left w:val="nil"/>
              <w:bottom w:val="single" w:sz="4" w:space="0" w:color="auto"/>
              <w:right w:val="single" w:sz="4" w:space="0" w:color="auto"/>
            </w:tcBorders>
          </w:tcPr>
          <w:p w14:paraId="1F21B669" w14:textId="4863E293"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A14BA6" w:rsidRPr="00E54C8A" w14:paraId="058CCF80" w14:textId="6B5FA153"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279FF421"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3E6566D6"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8</w:t>
            </w:r>
          </w:p>
        </w:tc>
        <w:tc>
          <w:tcPr>
            <w:tcW w:w="1120" w:type="dxa"/>
            <w:tcBorders>
              <w:top w:val="nil"/>
              <w:left w:val="nil"/>
              <w:bottom w:val="single" w:sz="4" w:space="0" w:color="auto"/>
              <w:right w:val="single" w:sz="4" w:space="0" w:color="auto"/>
            </w:tcBorders>
            <w:shd w:val="clear" w:color="auto" w:fill="auto"/>
            <w:vAlign w:val="bottom"/>
            <w:hideMark/>
          </w:tcPr>
          <w:p w14:paraId="5326F935"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1.5</w:t>
            </w:r>
          </w:p>
        </w:tc>
        <w:tc>
          <w:tcPr>
            <w:tcW w:w="1120" w:type="dxa"/>
            <w:tcBorders>
              <w:top w:val="nil"/>
              <w:left w:val="nil"/>
              <w:bottom w:val="single" w:sz="4" w:space="0" w:color="auto"/>
              <w:right w:val="single" w:sz="4" w:space="0" w:color="auto"/>
            </w:tcBorders>
            <w:shd w:val="clear" w:color="auto" w:fill="auto"/>
            <w:vAlign w:val="bottom"/>
            <w:hideMark/>
          </w:tcPr>
          <w:p w14:paraId="19333B7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5D7C7268"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0A3DF280"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14:paraId="4EBCDC6C" w14:textId="3AF8050F"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A14BA6" w:rsidRPr="00E54C8A" w14:paraId="13A1DE3F" w14:textId="3E60EB09"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0601216B"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46BB705"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9</w:t>
            </w:r>
          </w:p>
        </w:tc>
        <w:tc>
          <w:tcPr>
            <w:tcW w:w="1120" w:type="dxa"/>
            <w:tcBorders>
              <w:top w:val="nil"/>
              <w:left w:val="nil"/>
              <w:bottom w:val="single" w:sz="4" w:space="0" w:color="auto"/>
              <w:right w:val="single" w:sz="4" w:space="0" w:color="auto"/>
            </w:tcBorders>
            <w:shd w:val="clear" w:color="auto" w:fill="auto"/>
            <w:vAlign w:val="bottom"/>
            <w:hideMark/>
          </w:tcPr>
          <w:p w14:paraId="6359410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14:paraId="721FF637"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4F358BEC"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5445C4F5"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14:paraId="27257CE8" w14:textId="57E6DA41"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A14BA6" w:rsidRPr="00E54C8A" w14:paraId="4BB5F80E" w14:textId="64359271"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3D7D84D"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4A91CB67"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10</w:t>
            </w:r>
          </w:p>
        </w:tc>
        <w:tc>
          <w:tcPr>
            <w:tcW w:w="1120" w:type="dxa"/>
            <w:tcBorders>
              <w:top w:val="nil"/>
              <w:left w:val="nil"/>
              <w:bottom w:val="single" w:sz="4" w:space="0" w:color="auto"/>
              <w:right w:val="single" w:sz="4" w:space="0" w:color="auto"/>
            </w:tcBorders>
            <w:shd w:val="clear" w:color="auto" w:fill="auto"/>
            <w:vAlign w:val="bottom"/>
            <w:hideMark/>
          </w:tcPr>
          <w:p w14:paraId="5635088E"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4B961D2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auto"/>
            <w:vAlign w:val="bottom"/>
            <w:hideMark/>
          </w:tcPr>
          <w:p w14:paraId="58E86A4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674135B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319" w:type="dxa"/>
            <w:tcBorders>
              <w:top w:val="nil"/>
              <w:left w:val="nil"/>
              <w:bottom w:val="single" w:sz="4" w:space="0" w:color="auto"/>
              <w:right w:val="single" w:sz="4" w:space="0" w:color="auto"/>
            </w:tcBorders>
          </w:tcPr>
          <w:p w14:paraId="763FE1CC" w14:textId="4E4FC63B"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A14BA6" w:rsidRPr="00E54C8A" w14:paraId="11981029" w14:textId="0BC64CC5" w:rsidTr="00F15F9B">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1EFA1DBC"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C53774E"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11</w:t>
            </w:r>
          </w:p>
        </w:tc>
        <w:tc>
          <w:tcPr>
            <w:tcW w:w="1120" w:type="dxa"/>
            <w:tcBorders>
              <w:top w:val="nil"/>
              <w:left w:val="nil"/>
              <w:bottom w:val="single" w:sz="4" w:space="0" w:color="auto"/>
              <w:right w:val="single" w:sz="4" w:space="0" w:color="auto"/>
            </w:tcBorders>
            <w:shd w:val="clear" w:color="auto" w:fill="auto"/>
            <w:vAlign w:val="bottom"/>
            <w:hideMark/>
          </w:tcPr>
          <w:p w14:paraId="2914EC8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14:paraId="22C23D20"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10AFBECF"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120" w:type="dxa"/>
            <w:tcBorders>
              <w:top w:val="nil"/>
              <w:left w:val="nil"/>
              <w:bottom w:val="single" w:sz="4" w:space="0" w:color="auto"/>
              <w:right w:val="single" w:sz="4" w:space="0" w:color="auto"/>
            </w:tcBorders>
            <w:shd w:val="clear" w:color="auto" w:fill="auto"/>
            <w:vAlign w:val="bottom"/>
            <w:hideMark/>
          </w:tcPr>
          <w:p w14:paraId="4137B7EF"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14:paraId="517BC635" w14:textId="65749E5F"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A14BA6" w:rsidRPr="00E54C8A" w14:paraId="2777DD92" w14:textId="146FB247" w:rsidTr="00F15F9B">
        <w:trPr>
          <w:trHeight w:val="225"/>
          <w:jc w:val="center"/>
        </w:trPr>
        <w:tc>
          <w:tcPr>
            <w:tcW w:w="1340" w:type="dxa"/>
            <w:tcBorders>
              <w:top w:val="nil"/>
              <w:left w:val="nil"/>
              <w:bottom w:val="nil"/>
              <w:right w:val="nil"/>
            </w:tcBorders>
            <w:shd w:val="clear" w:color="auto" w:fill="auto"/>
            <w:noWrap/>
            <w:vAlign w:val="bottom"/>
            <w:hideMark/>
          </w:tcPr>
          <w:p w14:paraId="11B0C18D"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p>
        </w:tc>
        <w:tc>
          <w:tcPr>
            <w:tcW w:w="1220" w:type="dxa"/>
            <w:tcBorders>
              <w:top w:val="nil"/>
              <w:left w:val="nil"/>
              <w:bottom w:val="nil"/>
              <w:right w:val="nil"/>
            </w:tcBorders>
            <w:shd w:val="clear" w:color="auto" w:fill="auto"/>
            <w:noWrap/>
            <w:vAlign w:val="center"/>
            <w:hideMark/>
          </w:tcPr>
          <w:p w14:paraId="44FDEABB" w14:textId="77777777" w:rsidR="00A14BA6" w:rsidRPr="00E54C8A" w:rsidRDefault="00A14BA6" w:rsidP="00E54C8A">
            <w:pPr>
              <w:overflowPunct/>
              <w:autoSpaceDE/>
              <w:autoSpaceDN/>
              <w:adjustRightInd/>
              <w:spacing w:after="0"/>
              <w:textAlignment w:val="auto"/>
              <w:rPr>
                <w:lang w:eastAsia="en-GB"/>
              </w:rPr>
            </w:pPr>
          </w:p>
        </w:tc>
        <w:tc>
          <w:tcPr>
            <w:tcW w:w="1120" w:type="dxa"/>
            <w:tcBorders>
              <w:top w:val="nil"/>
              <w:left w:val="nil"/>
              <w:bottom w:val="nil"/>
              <w:right w:val="nil"/>
            </w:tcBorders>
            <w:shd w:val="clear" w:color="auto" w:fill="auto"/>
            <w:vAlign w:val="bottom"/>
            <w:hideMark/>
          </w:tcPr>
          <w:p w14:paraId="5C22DDBA" w14:textId="77777777" w:rsidR="00A14BA6" w:rsidRPr="00E54C8A" w:rsidRDefault="00A14BA6" w:rsidP="00E54C8A">
            <w:pPr>
              <w:overflowPunct/>
              <w:autoSpaceDE/>
              <w:autoSpaceDN/>
              <w:adjustRightInd/>
              <w:spacing w:after="0"/>
              <w:textAlignment w:val="auto"/>
              <w:rPr>
                <w:lang w:eastAsia="en-GB"/>
              </w:rPr>
            </w:pPr>
          </w:p>
        </w:tc>
        <w:tc>
          <w:tcPr>
            <w:tcW w:w="1120" w:type="dxa"/>
            <w:tcBorders>
              <w:top w:val="nil"/>
              <w:left w:val="nil"/>
              <w:bottom w:val="nil"/>
              <w:right w:val="nil"/>
            </w:tcBorders>
            <w:shd w:val="clear" w:color="auto" w:fill="auto"/>
            <w:vAlign w:val="bottom"/>
            <w:hideMark/>
          </w:tcPr>
          <w:p w14:paraId="40A10196" w14:textId="77777777" w:rsidR="00A14BA6" w:rsidRPr="00E54C8A" w:rsidRDefault="00A14BA6" w:rsidP="00E54C8A">
            <w:pPr>
              <w:overflowPunct/>
              <w:autoSpaceDE/>
              <w:autoSpaceDN/>
              <w:adjustRightInd/>
              <w:spacing w:after="0"/>
              <w:jc w:val="center"/>
              <w:textAlignment w:val="auto"/>
              <w:rPr>
                <w:lang w:eastAsia="en-GB"/>
              </w:rPr>
            </w:pPr>
          </w:p>
        </w:tc>
        <w:tc>
          <w:tcPr>
            <w:tcW w:w="1120" w:type="dxa"/>
            <w:tcBorders>
              <w:top w:val="nil"/>
              <w:left w:val="nil"/>
              <w:bottom w:val="nil"/>
              <w:right w:val="nil"/>
            </w:tcBorders>
            <w:shd w:val="clear" w:color="auto" w:fill="auto"/>
            <w:vAlign w:val="bottom"/>
            <w:hideMark/>
          </w:tcPr>
          <w:p w14:paraId="7BC6A93C" w14:textId="77777777" w:rsidR="00A14BA6" w:rsidRPr="00E54C8A" w:rsidRDefault="00A14BA6" w:rsidP="00E54C8A">
            <w:pPr>
              <w:overflowPunct/>
              <w:autoSpaceDE/>
              <w:autoSpaceDN/>
              <w:adjustRightInd/>
              <w:spacing w:after="0"/>
              <w:jc w:val="center"/>
              <w:textAlignment w:val="auto"/>
              <w:rPr>
                <w:lang w:eastAsia="en-GB"/>
              </w:rPr>
            </w:pPr>
          </w:p>
        </w:tc>
        <w:tc>
          <w:tcPr>
            <w:tcW w:w="1120" w:type="dxa"/>
            <w:tcBorders>
              <w:top w:val="nil"/>
              <w:left w:val="nil"/>
              <w:bottom w:val="nil"/>
              <w:right w:val="nil"/>
            </w:tcBorders>
            <w:shd w:val="clear" w:color="auto" w:fill="auto"/>
            <w:vAlign w:val="bottom"/>
            <w:hideMark/>
          </w:tcPr>
          <w:p w14:paraId="0F576985" w14:textId="77777777" w:rsidR="00A14BA6" w:rsidRPr="00E54C8A" w:rsidRDefault="00A14BA6" w:rsidP="00E54C8A">
            <w:pPr>
              <w:overflowPunct/>
              <w:autoSpaceDE/>
              <w:autoSpaceDN/>
              <w:adjustRightInd/>
              <w:spacing w:after="0"/>
              <w:jc w:val="center"/>
              <w:textAlignment w:val="auto"/>
              <w:rPr>
                <w:lang w:eastAsia="en-GB"/>
              </w:rPr>
            </w:pPr>
          </w:p>
        </w:tc>
        <w:tc>
          <w:tcPr>
            <w:tcW w:w="1319" w:type="dxa"/>
            <w:tcBorders>
              <w:top w:val="nil"/>
              <w:left w:val="nil"/>
              <w:bottom w:val="nil"/>
              <w:right w:val="nil"/>
            </w:tcBorders>
          </w:tcPr>
          <w:p w14:paraId="1C170B29" w14:textId="77777777" w:rsidR="00A14BA6" w:rsidRPr="00E54C8A" w:rsidRDefault="00A14BA6" w:rsidP="00E54C8A">
            <w:pPr>
              <w:overflowPunct/>
              <w:autoSpaceDE/>
              <w:autoSpaceDN/>
              <w:adjustRightInd/>
              <w:spacing w:after="0"/>
              <w:jc w:val="center"/>
              <w:textAlignment w:val="auto"/>
              <w:rPr>
                <w:lang w:eastAsia="en-GB"/>
              </w:rPr>
            </w:pPr>
          </w:p>
        </w:tc>
      </w:tr>
      <w:tr w:rsidR="00A14BA6" w:rsidRPr="00E54C8A" w14:paraId="067FE3BA" w14:textId="3B13F4AB" w:rsidTr="00F15F9B">
        <w:trPr>
          <w:trHeight w:val="225"/>
          <w:jc w:val="center"/>
        </w:trPr>
        <w:tc>
          <w:tcPr>
            <w:tcW w:w="1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C041A"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B65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7CB64005"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12</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6C2F334"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2FF9079B"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3.9</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FA5869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0C2870E6"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single" w:sz="4" w:space="0" w:color="auto"/>
              <w:left w:val="nil"/>
              <w:bottom w:val="single" w:sz="4" w:space="0" w:color="auto"/>
              <w:right w:val="single" w:sz="4" w:space="0" w:color="auto"/>
            </w:tcBorders>
          </w:tcPr>
          <w:p w14:paraId="079E169F" w14:textId="1804743B"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C</w:t>
            </w:r>
          </w:p>
        </w:tc>
      </w:tr>
      <w:tr w:rsidR="00A14BA6" w:rsidRPr="00E54C8A" w14:paraId="2CBFCF83" w14:textId="56D684B6" w:rsidTr="00F15F9B">
        <w:trPr>
          <w:trHeight w:val="225"/>
          <w:jc w:val="center"/>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73500493"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5FCC6978"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13</w:t>
            </w:r>
          </w:p>
        </w:tc>
        <w:tc>
          <w:tcPr>
            <w:tcW w:w="1120" w:type="dxa"/>
            <w:tcBorders>
              <w:top w:val="nil"/>
              <w:left w:val="nil"/>
              <w:bottom w:val="single" w:sz="4" w:space="0" w:color="auto"/>
              <w:right w:val="single" w:sz="4" w:space="0" w:color="auto"/>
            </w:tcBorders>
            <w:shd w:val="clear" w:color="auto" w:fill="auto"/>
            <w:vAlign w:val="bottom"/>
            <w:hideMark/>
          </w:tcPr>
          <w:p w14:paraId="3FF71A5A"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2.8</w:t>
            </w:r>
          </w:p>
        </w:tc>
        <w:tc>
          <w:tcPr>
            <w:tcW w:w="1120" w:type="dxa"/>
            <w:tcBorders>
              <w:top w:val="nil"/>
              <w:left w:val="nil"/>
              <w:bottom w:val="single" w:sz="4" w:space="0" w:color="auto"/>
              <w:right w:val="single" w:sz="4" w:space="0" w:color="auto"/>
            </w:tcBorders>
            <w:shd w:val="clear" w:color="auto" w:fill="auto"/>
            <w:vAlign w:val="bottom"/>
            <w:hideMark/>
          </w:tcPr>
          <w:p w14:paraId="05BACEE8"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2.8</w:t>
            </w:r>
          </w:p>
        </w:tc>
        <w:tc>
          <w:tcPr>
            <w:tcW w:w="1120" w:type="dxa"/>
            <w:tcBorders>
              <w:top w:val="nil"/>
              <w:left w:val="nil"/>
              <w:bottom w:val="single" w:sz="4" w:space="0" w:color="auto"/>
              <w:right w:val="single" w:sz="4" w:space="0" w:color="auto"/>
            </w:tcBorders>
            <w:shd w:val="clear" w:color="auto" w:fill="auto"/>
            <w:vAlign w:val="bottom"/>
            <w:hideMark/>
          </w:tcPr>
          <w:p w14:paraId="6AA05672"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14:paraId="24214E26"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319" w:type="dxa"/>
            <w:tcBorders>
              <w:top w:val="nil"/>
              <w:left w:val="nil"/>
              <w:bottom w:val="single" w:sz="4" w:space="0" w:color="auto"/>
              <w:right w:val="single" w:sz="4" w:space="0" w:color="auto"/>
            </w:tcBorders>
          </w:tcPr>
          <w:p w14:paraId="7EAE27BC" w14:textId="7DEBBD11"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A14BA6" w:rsidRPr="00E54C8A" w14:paraId="0D96C3F5" w14:textId="7A374D88" w:rsidTr="00F15F9B">
        <w:trPr>
          <w:trHeight w:val="225"/>
          <w:jc w:val="center"/>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5588A7E9"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69E6EE2" w14:textId="77777777" w:rsidR="00A14BA6" w:rsidRPr="00E54C8A" w:rsidRDefault="00A14BA6"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14</w:t>
            </w:r>
          </w:p>
        </w:tc>
        <w:tc>
          <w:tcPr>
            <w:tcW w:w="1120" w:type="dxa"/>
            <w:tcBorders>
              <w:top w:val="nil"/>
              <w:left w:val="nil"/>
              <w:bottom w:val="single" w:sz="4" w:space="0" w:color="auto"/>
              <w:right w:val="single" w:sz="4" w:space="0" w:color="auto"/>
            </w:tcBorders>
            <w:shd w:val="clear" w:color="auto" w:fill="auto"/>
            <w:vAlign w:val="bottom"/>
            <w:hideMark/>
          </w:tcPr>
          <w:p w14:paraId="3710BAC1"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17D95243" w14:textId="77777777"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07358725" w14:textId="2A538ED4"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w:t>
            </w:r>
            <w:r>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14:paraId="2B8E4FC3" w14:textId="629B36F3" w:rsidR="00A14BA6" w:rsidRPr="00E54C8A"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55</w:t>
            </w:r>
            <w:r w:rsidRPr="00E54C8A">
              <w:rPr>
                <w:rFonts w:ascii="Arial" w:hAnsi="Arial" w:cs="Arial"/>
                <w:sz w:val="16"/>
                <w:szCs w:val="16"/>
                <w:lang w:eastAsia="en-GB"/>
              </w:rPr>
              <w:t> </w:t>
            </w:r>
          </w:p>
        </w:tc>
        <w:tc>
          <w:tcPr>
            <w:tcW w:w="1319" w:type="dxa"/>
            <w:tcBorders>
              <w:top w:val="nil"/>
              <w:left w:val="nil"/>
              <w:bottom w:val="single" w:sz="4" w:space="0" w:color="auto"/>
              <w:right w:val="single" w:sz="4" w:space="0" w:color="auto"/>
            </w:tcBorders>
          </w:tcPr>
          <w:p w14:paraId="36A64C86" w14:textId="57C139DF" w:rsidR="00A14BA6" w:rsidRDefault="00A14BA6"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bl>
    <w:p w14:paraId="6725B333" w14:textId="3CB01522" w:rsidR="00B02A45" w:rsidRDefault="00B11903" w:rsidP="009858B8">
      <w:pPr>
        <w:pStyle w:val="NormalWeb"/>
        <w:shd w:val="clear" w:color="auto" w:fill="FFFFFF"/>
        <w:spacing w:before="240" w:beforeAutospacing="0" w:after="240" w:afterAutospacing="0" w:line="253" w:lineRule="atLeast"/>
        <w:jc w:val="both"/>
      </w:pPr>
      <w:r>
        <w:rPr>
          <w:rFonts w:ascii="Times New Roman" w:hAnsi="Times New Roman"/>
        </w:rPr>
        <w:t xml:space="preserve">We note that RAN4 does not provide a common template for specifying the filter requirements as part of the band discussions and the filter data that is normally presented in RAN4 is based on </w:t>
      </w:r>
      <w:r w:rsidR="004E6596">
        <w:rPr>
          <w:rFonts w:ascii="Times New Roman" w:hAnsi="Times New Roman"/>
        </w:rPr>
        <w:t>the</w:t>
      </w:r>
      <w:r>
        <w:rPr>
          <w:rFonts w:ascii="Times New Roman" w:hAnsi="Times New Roman"/>
        </w:rPr>
        <w:t xml:space="preserve"> </w:t>
      </w:r>
      <w:r w:rsidR="004E6596">
        <w:rPr>
          <w:rFonts w:hint="eastAsia"/>
        </w:rPr>
        <w:t xml:space="preserve">duplex distance to duplex gap ratio </w:t>
      </w:r>
      <w:r>
        <w:rPr>
          <w:rFonts w:ascii="Times New Roman" w:hAnsi="Times New Roman"/>
        </w:rPr>
        <w:t xml:space="preserve">and </w:t>
      </w:r>
      <w:r w:rsidR="004E6596">
        <w:rPr>
          <w:rFonts w:ascii="Times New Roman" w:hAnsi="Times New Roman"/>
        </w:rPr>
        <w:t xml:space="preserve">taking into account the </w:t>
      </w:r>
      <w:r>
        <w:rPr>
          <w:rFonts w:ascii="Times New Roman" w:hAnsi="Times New Roman"/>
        </w:rPr>
        <w:t>adjacent band co-existence requirement</w:t>
      </w:r>
      <w:r w:rsidR="004E6596">
        <w:rPr>
          <w:rFonts w:ascii="Times New Roman" w:hAnsi="Times New Roman"/>
        </w:rPr>
        <w:t xml:space="preserve">. The key figure of merit is </w:t>
      </w:r>
      <w:r w:rsidR="00744098">
        <w:rPr>
          <w:rFonts w:ascii="Times New Roman" w:hAnsi="Times New Roman"/>
        </w:rPr>
        <w:t>the Tx</w:t>
      </w:r>
      <w:r>
        <w:rPr>
          <w:rFonts w:ascii="Times New Roman" w:hAnsi="Times New Roman"/>
        </w:rPr>
        <w:t xml:space="preserve"> and </w:t>
      </w:r>
      <w:r w:rsidR="00744098">
        <w:rPr>
          <w:rFonts w:ascii="Times New Roman" w:hAnsi="Times New Roman"/>
        </w:rPr>
        <w:t xml:space="preserve">Rx insertion loss and </w:t>
      </w:r>
      <w:r>
        <w:rPr>
          <w:rFonts w:ascii="Times New Roman" w:hAnsi="Times New Roman"/>
        </w:rPr>
        <w:t xml:space="preserve">Tx/Rx </w:t>
      </w:r>
      <w:r w:rsidR="00744098">
        <w:rPr>
          <w:rFonts w:ascii="Times New Roman" w:hAnsi="Times New Roman"/>
        </w:rPr>
        <w:t>isolation</w:t>
      </w:r>
      <w:r w:rsidR="004E6596">
        <w:rPr>
          <w:rFonts w:ascii="Times New Roman" w:hAnsi="Times New Roman"/>
        </w:rPr>
        <w:t xml:space="preserve"> as shown in Table </w:t>
      </w:r>
      <w:r w:rsidR="000414EA">
        <w:rPr>
          <w:rFonts w:ascii="Times New Roman" w:hAnsi="Times New Roman"/>
        </w:rPr>
        <w:t>2</w:t>
      </w:r>
      <w:r w:rsidR="004E6596">
        <w:rPr>
          <w:rFonts w:ascii="Times New Roman" w:hAnsi="Times New Roman"/>
        </w:rPr>
        <w:t>.1</w:t>
      </w:r>
      <w:r w:rsidR="0086011C">
        <w:rPr>
          <w:rFonts w:ascii="Times New Roman" w:hAnsi="Times New Roman"/>
        </w:rPr>
        <w:t xml:space="preserve">. </w:t>
      </w:r>
    </w:p>
    <w:p w14:paraId="0FD5906E" w14:textId="780A6C60" w:rsidR="00AD0092" w:rsidRPr="00E80C19" w:rsidRDefault="00AD0092" w:rsidP="00AD0092">
      <w:pPr>
        <w:pStyle w:val="Heading3"/>
        <w:jc w:val="center"/>
        <w:rPr>
          <w:rFonts w:ascii="Times New Roman" w:eastAsia="MS Mincho" w:hAnsi="Times New Roman"/>
          <w:sz w:val="20"/>
          <w:szCs w:val="20"/>
        </w:rPr>
      </w:pPr>
      <w:bookmarkStart w:id="13" w:name="_Toc417651560"/>
      <w:r w:rsidRPr="00E80C19">
        <w:rPr>
          <w:rFonts w:ascii="Times New Roman" w:eastAsia="MS Mincho" w:hAnsi="Times New Roman"/>
          <w:sz w:val="20"/>
          <w:szCs w:val="20"/>
        </w:rPr>
        <w:t>---------------- Start of TP -----------------------</w:t>
      </w:r>
    </w:p>
    <w:p w14:paraId="1BA41A97" w14:textId="0F129578" w:rsidR="00DE7402" w:rsidRPr="00646FF3" w:rsidRDefault="00DE7402" w:rsidP="00DE7402">
      <w:pPr>
        <w:pStyle w:val="Heading3"/>
        <w:rPr>
          <w:rFonts w:eastAsia="MS Mincho"/>
        </w:rPr>
      </w:pPr>
      <w:r w:rsidRPr="00646FF3">
        <w:rPr>
          <w:rFonts w:eastAsia="MS Mincho"/>
        </w:rPr>
        <w:t>8.1.6</w:t>
      </w:r>
      <w:r w:rsidRPr="00646FF3">
        <w:rPr>
          <w:rFonts w:eastAsia="MS Mincho"/>
        </w:rPr>
        <w:tab/>
        <w:t>Filter simulations</w:t>
      </w:r>
      <w:bookmarkEnd w:id="13"/>
      <w:r w:rsidRPr="00646FF3">
        <w:rPr>
          <w:rFonts w:eastAsia="MS Mincho"/>
        </w:rPr>
        <w:t xml:space="preserve"> </w:t>
      </w:r>
    </w:p>
    <w:p w14:paraId="019CDA6B" w14:textId="77777777" w:rsidR="00DE7402" w:rsidRPr="009454F3" w:rsidRDefault="00DE7402" w:rsidP="00DE7402">
      <w:pPr>
        <w:tabs>
          <w:tab w:val="left" w:pos="1080"/>
        </w:tabs>
        <w:rPr>
          <w:lang w:val="en-US" w:eastAsia="x-none"/>
        </w:rPr>
      </w:pPr>
      <w:r w:rsidRPr="009454F3">
        <w:rPr>
          <w:lang w:val="en-US" w:eastAsia="x-none"/>
        </w:rPr>
        <w:t>Worst case filter simulation results for a MSS 90 MHz filter are provided.  Band 1 filter performance is also provided for the purpose of comparison.</w:t>
      </w:r>
    </w:p>
    <w:p w14:paraId="7973D9E3" w14:textId="77777777" w:rsidR="00DE7402" w:rsidRPr="009454F3" w:rsidRDefault="00DE7402" w:rsidP="00DE7402">
      <w:pPr>
        <w:keepNext/>
        <w:spacing w:before="120" w:after="120"/>
        <w:jc w:val="center"/>
        <w:rPr>
          <w:rFonts w:eastAsia="MS Mincho"/>
          <w:b/>
        </w:rPr>
      </w:pPr>
      <w:r w:rsidRPr="009454F3">
        <w:rPr>
          <w:rFonts w:eastAsia="MS Mincho"/>
          <w:b/>
        </w:rPr>
        <w:lastRenderedPageBreak/>
        <w:t>Table 8.1</w:t>
      </w:r>
      <w:r>
        <w:rPr>
          <w:rFonts w:eastAsia="MS Mincho"/>
          <w:b/>
        </w:rPr>
        <w:t>.6-</w:t>
      </w:r>
      <w:r w:rsidRPr="009454F3">
        <w:rPr>
          <w:rFonts w:eastAsia="MS Mincho"/>
          <w:b/>
        </w:rPr>
        <w:fldChar w:fldCharType="begin"/>
      </w:r>
      <w:r w:rsidRPr="009454F3">
        <w:rPr>
          <w:rFonts w:eastAsia="MS Mincho"/>
          <w:b/>
        </w:rPr>
        <w:instrText xml:space="preserve"> SEQ Table \* ARABIC </w:instrText>
      </w:r>
      <w:r w:rsidRPr="009454F3">
        <w:rPr>
          <w:rFonts w:eastAsia="MS Mincho"/>
          <w:b/>
        </w:rPr>
        <w:fldChar w:fldCharType="separate"/>
      </w:r>
      <w:r w:rsidR="00E80C19">
        <w:rPr>
          <w:rFonts w:eastAsia="MS Mincho"/>
          <w:b/>
          <w:noProof/>
        </w:rPr>
        <w:t>1</w:t>
      </w:r>
      <w:r w:rsidRPr="009454F3">
        <w:rPr>
          <w:rFonts w:eastAsia="MS Mincho"/>
          <w:b/>
        </w:rPr>
        <w:fldChar w:fldCharType="end"/>
      </w:r>
      <w:r w:rsidRPr="009454F3">
        <w:rPr>
          <w:rFonts w:eastAsia="MS Mincho"/>
          <w:b/>
        </w:rPr>
        <w:t>.  Worst case filter simulation results for MSS band 90 MHz filter and Band 1 for the purpose of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350"/>
        <w:gridCol w:w="1440"/>
        <w:gridCol w:w="1350"/>
        <w:gridCol w:w="1392"/>
        <w:gridCol w:w="1398"/>
      </w:tblGrid>
      <w:tr w:rsidR="00DE7402" w:rsidRPr="009454F3" w14:paraId="73FEA102" w14:textId="77777777" w:rsidTr="00D65BF0">
        <w:trPr>
          <w:trHeight w:val="20"/>
          <w:jc w:val="center"/>
        </w:trPr>
        <w:tc>
          <w:tcPr>
            <w:tcW w:w="1536" w:type="dxa"/>
            <w:shd w:val="clear" w:color="auto" w:fill="auto"/>
          </w:tcPr>
          <w:p w14:paraId="6C7AE14F" w14:textId="77777777" w:rsidR="00DE7402" w:rsidRPr="009454F3" w:rsidRDefault="00DE7402" w:rsidP="00D65BF0">
            <w:pPr>
              <w:rPr>
                <w:lang w:val="en-US"/>
              </w:rPr>
            </w:pPr>
          </w:p>
        </w:tc>
        <w:tc>
          <w:tcPr>
            <w:tcW w:w="1350" w:type="dxa"/>
            <w:shd w:val="clear" w:color="auto" w:fill="auto"/>
          </w:tcPr>
          <w:p w14:paraId="41228537" w14:textId="77777777" w:rsidR="00DE7402" w:rsidRPr="009454F3" w:rsidRDefault="00DE7402" w:rsidP="00D65BF0">
            <w:pPr>
              <w:jc w:val="center"/>
              <w:rPr>
                <w:lang w:val="en-US"/>
              </w:rPr>
            </w:pPr>
            <w:r w:rsidRPr="009454F3">
              <w:rPr>
                <w:lang w:val="en-US"/>
              </w:rPr>
              <w:t xml:space="preserve">Vendor A </w:t>
            </w:r>
          </w:p>
          <w:p w14:paraId="645D7003" w14:textId="77777777" w:rsidR="00DE7402" w:rsidRPr="009454F3" w:rsidRDefault="00DE7402" w:rsidP="00D65BF0">
            <w:pPr>
              <w:jc w:val="center"/>
              <w:rPr>
                <w:lang w:val="en-US"/>
              </w:rPr>
            </w:pPr>
            <w:r w:rsidRPr="009454F3">
              <w:rPr>
                <w:lang w:val="en-US"/>
              </w:rPr>
              <w:t>MSS 90 MHz</w:t>
            </w:r>
          </w:p>
        </w:tc>
        <w:tc>
          <w:tcPr>
            <w:tcW w:w="1440" w:type="dxa"/>
            <w:shd w:val="clear" w:color="auto" w:fill="auto"/>
          </w:tcPr>
          <w:p w14:paraId="6F9F058B" w14:textId="77777777" w:rsidR="00DE7402" w:rsidRPr="009454F3" w:rsidRDefault="00DE7402" w:rsidP="00D65BF0">
            <w:pPr>
              <w:jc w:val="center"/>
              <w:rPr>
                <w:lang w:val="en-US"/>
              </w:rPr>
            </w:pPr>
            <w:r w:rsidRPr="009454F3">
              <w:rPr>
                <w:lang w:val="en-US"/>
              </w:rPr>
              <w:t>Vendor B</w:t>
            </w:r>
          </w:p>
          <w:p w14:paraId="42A49943" w14:textId="77777777" w:rsidR="00DE7402" w:rsidRPr="009454F3" w:rsidRDefault="00DE7402" w:rsidP="00D65BF0">
            <w:pPr>
              <w:jc w:val="center"/>
              <w:rPr>
                <w:lang w:val="en-US"/>
              </w:rPr>
            </w:pPr>
            <w:r w:rsidRPr="009454F3">
              <w:rPr>
                <w:lang w:val="en-US"/>
              </w:rPr>
              <w:t>MSS 90 MHz</w:t>
            </w:r>
          </w:p>
        </w:tc>
        <w:tc>
          <w:tcPr>
            <w:tcW w:w="1350" w:type="dxa"/>
            <w:shd w:val="clear" w:color="auto" w:fill="auto"/>
          </w:tcPr>
          <w:p w14:paraId="3F986B3E" w14:textId="77777777" w:rsidR="00DE7402" w:rsidRPr="009454F3" w:rsidRDefault="00DE7402" w:rsidP="00D65BF0">
            <w:pPr>
              <w:jc w:val="center"/>
              <w:rPr>
                <w:lang w:val="en-US"/>
              </w:rPr>
            </w:pPr>
            <w:r w:rsidRPr="009454F3">
              <w:rPr>
                <w:lang w:val="en-US"/>
              </w:rPr>
              <w:t>Vendor C</w:t>
            </w:r>
          </w:p>
          <w:p w14:paraId="55570370" w14:textId="77777777" w:rsidR="00DE7402" w:rsidRPr="009454F3" w:rsidRDefault="00DE7402" w:rsidP="00D65BF0">
            <w:pPr>
              <w:jc w:val="center"/>
              <w:rPr>
                <w:lang w:val="en-US"/>
              </w:rPr>
            </w:pPr>
            <w:r w:rsidRPr="009454F3">
              <w:rPr>
                <w:lang w:val="en-US"/>
              </w:rPr>
              <w:t>MSS 90 MHz</w:t>
            </w:r>
          </w:p>
        </w:tc>
        <w:tc>
          <w:tcPr>
            <w:tcW w:w="1392" w:type="dxa"/>
            <w:shd w:val="clear" w:color="auto" w:fill="auto"/>
          </w:tcPr>
          <w:p w14:paraId="062BB855" w14:textId="77777777" w:rsidR="00DE7402" w:rsidRPr="009454F3" w:rsidRDefault="00DE7402" w:rsidP="00D65BF0">
            <w:pPr>
              <w:jc w:val="center"/>
              <w:rPr>
                <w:lang w:val="en-US"/>
              </w:rPr>
            </w:pPr>
            <w:r w:rsidRPr="009454F3">
              <w:rPr>
                <w:lang w:val="en-US"/>
              </w:rPr>
              <w:t>Vendor B</w:t>
            </w:r>
          </w:p>
          <w:p w14:paraId="564B43C8" w14:textId="77777777" w:rsidR="00DE7402" w:rsidRPr="009454F3" w:rsidRDefault="00DE7402" w:rsidP="00D65BF0">
            <w:pPr>
              <w:jc w:val="center"/>
              <w:rPr>
                <w:lang w:val="en-US"/>
              </w:rPr>
            </w:pPr>
            <w:r w:rsidRPr="009454F3">
              <w:rPr>
                <w:lang w:val="en-US"/>
              </w:rPr>
              <w:t xml:space="preserve"> Band 1</w:t>
            </w:r>
          </w:p>
        </w:tc>
        <w:tc>
          <w:tcPr>
            <w:tcW w:w="1398" w:type="dxa"/>
            <w:shd w:val="clear" w:color="auto" w:fill="auto"/>
          </w:tcPr>
          <w:p w14:paraId="2074449F" w14:textId="77777777" w:rsidR="00DE7402" w:rsidRPr="009454F3" w:rsidRDefault="00DE7402" w:rsidP="00D65BF0">
            <w:pPr>
              <w:jc w:val="center"/>
              <w:rPr>
                <w:lang w:val="en-US"/>
              </w:rPr>
            </w:pPr>
            <w:r w:rsidRPr="009454F3">
              <w:rPr>
                <w:lang w:val="en-US"/>
              </w:rPr>
              <w:t xml:space="preserve">Vendor C </w:t>
            </w:r>
          </w:p>
          <w:p w14:paraId="27794FFF" w14:textId="77777777" w:rsidR="00DE7402" w:rsidRPr="009454F3" w:rsidRDefault="00DE7402" w:rsidP="00D65BF0">
            <w:pPr>
              <w:jc w:val="center"/>
              <w:rPr>
                <w:lang w:val="en-US"/>
              </w:rPr>
            </w:pPr>
            <w:r w:rsidRPr="009454F3">
              <w:rPr>
                <w:lang w:val="en-US"/>
              </w:rPr>
              <w:t>Band 1</w:t>
            </w:r>
          </w:p>
        </w:tc>
      </w:tr>
      <w:tr w:rsidR="00DE7402" w:rsidRPr="009454F3" w14:paraId="73CAA999" w14:textId="77777777" w:rsidTr="00D65BF0">
        <w:trPr>
          <w:jc w:val="center"/>
        </w:trPr>
        <w:tc>
          <w:tcPr>
            <w:tcW w:w="1536" w:type="dxa"/>
            <w:shd w:val="clear" w:color="auto" w:fill="auto"/>
          </w:tcPr>
          <w:p w14:paraId="0A73AC7C" w14:textId="77777777" w:rsidR="00DE7402" w:rsidRPr="009454F3" w:rsidRDefault="00DE7402" w:rsidP="00D65BF0">
            <w:pPr>
              <w:rPr>
                <w:lang w:val="en-US"/>
              </w:rPr>
            </w:pPr>
            <w:r w:rsidRPr="009454F3">
              <w:rPr>
                <w:lang w:val="en-US"/>
              </w:rPr>
              <w:t>Tx IL</w:t>
            </w:r>
          </w:p>
        </w:tc>
        <w:tc>
          <w:tcPr>
            <w:tcW w:w="1350" w:type="dxa"/>
            <w:shd w:val="clear" w:color="auto" w:fill="auto"/>
          </w:tcPr>
          <w:p w14:paraId="12ACD41C" w14:textId="77777777" w:rsidR="00DE7402" w:rsidRPr="009454F3" w:rsidRDefault="00DE7402" w:rsidP="00D65BF0">
            <w:pPr>
              <w:jc w:val="center"/>
              <w:rPr>
                <w:lang w:val="en-US"/>
              </w:rPr>
            </w:pPr>
            <w:r w:rsidRPr="009454F3">
              <w:rPr>
                <w:lang w:val="en-US"/>
              </w:rPr>
              <w:t>3.5</w:t>
            </w:r>
          </w:p>
        </w:tc>
        <w:tc>
          <w:tcPr>
            <w:tcW w:w="1440" w:type="dxa"/>
            <w:shd w:val="clear" w:color="auto" w:fill="auto"/>
          </w:tcPr>
          <w:p w14:paraId="0B51FF75" w14:textId="77777777" w:rsidR="00DE7402" w:rsidRPr="009454F3" w:rsidRDefault="00DE7402" w:rsidP="00D65BF0">
            <w:pPr>
              <w:jc w:val="center"/>
              <w:rPr>
                <w:lang w:val="en-US"/>
              </w:rPr>
            </w:pPr>
            <w:r w:rsidRPr="009454F3">
              <w:rPr>
                <w:lang w:val="en-US"/>
              </w:rPr>
              <w:t>2.5</w:t>
            </w:r>
          </w:p>
        </w:tc>
        <w:tc>
          <w:tcPr>
            <w:tcW w:w="1350" w:type="dxa"/>
            <w:shd w:val="clear" w:color="auto" w:fill="auto"/>
          </w:tcPr>
          <w:p w14:paraId="63C1D157"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1D88EC65" w14:textId="77777777" w:rsidR="00DE7402" w:rsidRPr="009454F3" w:rsidRDefault="00DE7402" w:rsidP="00D65BF0">
            <w:pPr>
              <w:jc w:val="center"/>
              <w:rPr>
                <w:lang w:val="en-US"/>
              </w:rPr>
            </w:pPr>
            <w:r w:rsidRPr="009454F3">
              <w:rPr>
                <w:lang w:val="en-US"/>
              </w:rPr>
              <w:t>1.9</w:t>
            </w:r>
          </w:p>
        </w:tc>
        <w:tc>
          <w:tcPr>
            <w:tcW w:w="1398" w:type="dxa"/>
            <w:shd w:val="clear" w:color="auto" w:fill="auto"/>
          </w:tcPr>
          <w:p w14:paraId="28E1A6D9" w14:textId="77777777" w:rsidR="00DE7402" w:rsidRPr="009454F3" w:rsidRDefault="00DE7402" w:rsidP="00D65BF0">
            <w:pPr>
              <w:jc w:val="center"/>
              <w:rPr>
                <w:lang w:val="en-US"/>
              </w:rPr>
            </w:pPr>
            <w:r w:rsidRPr="009454F3">
              <w:rPr>
                <w:lang w:val="en-US"/>
              </w:rPr>
              <w:t>2.3</w:t>
            </w:r>
          </w:p>
        </w:tc>
      </w:tr>
      <w:tr w:rsidR="00DE7402" w:rsidRPr="009454F3" w14:paraId="09BCFC94" w14:textId="77777777" w:rsidTr="00D65BF0">
        <w:trPr>
          <w:jc w:val="center"/>
        </w:trPr>
        <w:tc>
          <w:tcPr>
            <w:tcW w:w="1536" w:type="dxa"/>
            <w:shd w:val="clear" w:color="auto" w:fill="auto"/>
          </w:tcPr>
          <w:p w14:paraId="40D93975" w14:textId="77777777" w:rsidR="00DE7402" w:rsidRPr="009454F3" w:rsidRDefault="00DE7402" w:rsidP="00D65BF0">
            <w:pPr>
              <w:rPr>
                <w:lang w:val="en-US"/>
              </w:rPr>
            </w:pPr>
            <w:r w:rsidRPr="009454F3">
              <w:rPr>
                <w:lang w:val="en-US"/>
              </w:rPr>
              <w:t>Rx IL</w:t>
            </w:r>
          </w:p>
        </w:tc>
        <w:tc>
          <w:tcPr>
            <w:tcW w:w="1350" w:type="dxa"/>
            <w:shd w:val="clear" w:color="auto" w:fill="auto"/>
          </w:tcPr>
          <w:p w14:paraId="687E267A" w14:textId="77777777" w:rsidR="00DE7402" w:rsidRPr="009454F3" w:rsidRDefault="00DE7402" w:rsidP="00D65BF0">
            <w:pPr>
              <w:jc w:val="center"/>
              <w:rPr>
                <w:lang w:val="en-US"/>
              </w:rPr>
            </w:pPr>
            <w:r w:rsidRPr="009454F3">
              <w:rPr>
                <w:lang w:val="en-US"/>
              </w:rPr>
              <w:t>3.5</w:t>
            </w:r>
          </w:p>
        </w:tc>
        <w:tc>
          <w:tcPr>
            <w:tcW w:w="1440" w:type="dxa"/>
            <w:shd w:val="clear" w:color="auto" w:fill="auto"/>
          </w:tcPr>
          <w:p w14:paraId="4A970284" w14:textId="77777777" w:rsidR="00DE7402" w:rsidRPr="009454F3" w:rsidRDefault="00DE7402" w:rsidP="00D65BF0">
            <w:pPr>
              <w:jc w:val="center"/>
              <w:rPr>
                <w:lang w:val="en-US"/>
              </w:rPr>
            </w:pPr>
            <w:r w:rsidRPr="009454F3">
              <w:rPr>
                <w:lang w:val="en-US"/>
              </w:rPr>
              <w:t>3.9</w:t>
            </w:r>
          </w:p>
        </w:tc>
        <w:tc>
          <w:tcPr>
            <w:tcW w:w="1350" w:type="dxa"/>
            <w:shd w:val="clear" w:color="auto" w:fill="auto"/>
          </w:tcPr>
          <w:p w14:paraId="1E4866E2"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5A9FB947" w14:textId="77777777" w:rsidR="00DE7402" w:rsidRPr="009454F3" w:rsidRDefault="00DE7402" w:rsidP="00D65BF0">
            <w:pPr>
              <w:jc w:val="center"/>
              <w:rPr>
                <w:lang w:val="en-US"/>
              </w:rPr>
            </w:pPr>
            <w:r w:rsidRPr="009454F3">
              <w:rPr>
                <w:lang w:val="en-US"/>
              </w:rPr>
              <w:t>2.2</w:t>
            </w:r>
          </w:p>
        </w:tc>
        <w:tc>
          <w:tcPr>
            <w:tcW w:w="1398" w:type="dxa"/>
            <w:shd w:val="clear" w:color="auto" w:fill="auto"/>
          </w:tcPr>
          <w:p w14:paraId="3C93B614" w14:textId="77777777" w:rsidR="00DE7402" w:rsidRPr="009454F3" w:rsidRDefault="00DE7402" w:rsidP="00D65BF0">
            <w:pPr>
              <w:jc w:val="center"/>
              <w:rPr>
                <w:lang w:val="en-US"/>
              </w:rPr>
            </w:pPr>
            <w:r w:rsidRPr="009454F3">
              <w:rPr>
                <w:lang w:val="en-US"/>
              </w:rPr>
              <w:t>2.4</w:t>
            </w:r>
          </w:p>
        </w:tc>
      </w:tr>
      <w:tr w:rsidR="00DE7402" w:rsidRPr="009454F3" w14:paraId="3EACF6E1" w14:textId="77777777" w:rsidTr="00D65BF0">
        <w:trPr>
          <w:jc w:val="center"/>
        </w:trPr>
        <w:tc>
          <w:tcPr>
            <w:tcW w:w="1536" w:type="dxa"/>
            <w:shd w:val="clear" w:color="auto" w:fill="auto"/>
          </w:tcPr>
          <w:p w14:paraId="32326F0A" w14:textId="77777777" w:rsidR="00DE7402" w:rsidRPr="009454F3" w:rsidRDefault="00DE7402" w:rsidP="00D65BF0">
            <w:pPr>
              <w:rPr>
                <w:lang w:val="en-US"/>
              </w:rPr>
            </w:pPr>
            <w:r w:rsidRPr="009454F3">
              <w:rPr>
                <w:lang w:val="en-US"/>
              </w:rPr>
              <w:t>Tx isolation</w:t>
            </w:r>
          </w:p>
        </w:tc>
        <w:tc>
          <w:tcPr>
            <w:tcW w:w="1350" w:type="dxa"/>
            <w:shd w:val="clear" w:color="auto" w:fill="auto"/>
          </w:tcPr>
          <w:p w14:paraId="53DAB217" w14:textId="77777777" w:rsidR="00DE7402" w:rsidRPr="009454F3" w:rsidRDefault="00DE7402" w:rsidP="00D65BF0">
            <w:pPr>
              <w:jc w:val="center"/>
              <w:rPr>
                <w:lang w:val="en-US"/>
              </w:rPr>
            </w:pPr>
            <w:r w:rsidRPr="009454F3">
              <w:rPr>
                <w:lang w:val="en-US"/>
              </w:rPr>
              <w:t>47</w:t>
            </w:r>
          </w:p>
        </w:tc>
        <w:tc>
          <w:tcPr>
            <w:tcW w:w="1440" w:type="dxa"/>
            <w:shd w:val="clear" w:color="auto" w:fill="auto"/>
          </w:tcPr>
          <w:p w14:paraId="07EF05EF" w14:textId="77777777" w:rsidR="00DE7402" w:rsidRPr="009454F3" w:rsidRDefault="00DE7402" w:rsidP="00D65BF0">
            <w:pPr>
              <w:jc w:val="center"/>
              <w:rPr>
                <w:lang w:val="en-US"/>
              </w:rPr>
            </w:pPr>
            <w:r w:rsidRPr="009454F3">
              <w:rPr>
                <w:lang w:val="en-US"/>
              </w:rPr>
              <w:t>52</w:t>
            </w:r>
          </w:p>
        </w:tc>
        <w:tc>
          <w:tcPr>
            <w:tcW w:w="1350" w:type="dxa"/>
            <w:shd w:val="clear" w:color="auto" w:fill="auto"/>
          </w:tcPr>
          <w:p w14:paraId="77C352AD"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1B47A12C" w14:textId="77777777" w:rsidR="00DE7402" w:rsidRPr="009454F3" w:rsidRDefault="00DE7402" w:rsidP="00D65BF0">
            <w:pPr>
              <w:jc w:val="center"/>
              <w:rPr>
                <w:lang w:val="en-US"/>
              </w:rPr>
            </w:pPr>
            <w:r w:rsidRPr="009454F3">
              <w:rPr>
                <w:lang w:val="en-US"/>
              </w:rPr>
              <w:t>55</w:t>
            </w:r>
          </w:p>
        </w:tc>
        <w:tc>
          <w:tcPr>
            <w:tcW w:w="1398" w:type="dxa"/>
            <w:shd w:val="clear" w:color="auto" w:fill="auto"/>
          </w:tcPr>
          <w:p w14:paraId="25FEE53C" w14:textId="77777777" w:rsidR="00DE7402" w:rsidRPr="009454F3" w:rsidRDefault="00DE7402" w:rsidP="00D65BF0">
            <w:pPr>
              <w:jc w:val="center"/>
              <w:rPr>
                <w:lang w:val="en-US"/>
              </w:rPr>
            </w:pPr>
            <w:r w:rsidRPr="009454F3">
              <w:rPr>
                <w:lang w:val="en-US"/>
              </w:rPr>
              <w:t>55</w:t>
            </w:r>
          </w:p>
        </w:tc>
      </w:tr>
      <w:tr w:rsidR="00DE7402" w:rsidRPr="009454F3" w14:paraId="2F58CCA8" w14:textId="77777777" w:rsidTr="00D65BF0">
        <w:trPr>
          <w:jc w:val="center"/>
        </w:trPr>
        <w:tc>
          <w:tcPr>
            <w:tcW w:w="1536" w:type="dxa"/>
            <w:shd w:val="clear" w:color="auto" w:fill="auto"/>
          </w:tcPr>
          <w:p w14:paraId="0C87E58A" w14:textId="77777777" w:rsidR="00DE7402" w:rsidRPr="009454F3" w:rsidRDefault="00DE7402" w:rsidP="00D65BF0">
            <w:pPr>
              <w:rPr>
                <w:lang w:val="en-US"/>
              </w:rPr>
            </w:pPr>
            <w:r w:rsidRPr="009454F3">
              <w:rPr>
                <w:lang w:val="en-US"/>
              </w:rPr>
              <w:t>Rx isolation</w:t>
            </w:r>
          </w:p>
        </w:tc>
        <w:tc>
          <w:tcPr>
            <w:tcW w:w="1350" w:type="dxa"/>
            <w:shd w:val="clear" w:color="auto" w:fill="auto"/>
          </w:tcPr>
          <w:p w14:paraId="547DA3C4" w14:textId="77777777" w:rsidR="00DE7402" w:rsidRPr="009454F3" w:rsidRDefault="00DE7402" w:rsidP="00D65BF0">
            <w:pPr>
              <w:jc w:val="center"/>
              <w:rPr>
                <w:lang w:val="en-US"/>
              </w:rPr>
            </w:pPr>
            <w:r w:rsidRPr="009454F3">
              <w:rPr>
                <w:lang w:val="en-US"/>
              </w:rPr>
              <w:t>50</w:t>
            </w:r>
          </w:p>
        </w:tc>
        <w:tc>
          <w:tcPr>
            <w:tcW w:w="1440" w:type="dxa"/>
            <w:shd w:val="clear" w:color="auto" w:fill="auto"/>
          </w:tcPr>
          <w:p w14:paraId="73007EBA" w14:textId="77777777" w:rsidR="00DE7402" w:rsidRPr="009454F3" w:rsidRDefault="00DE7402" w:rsidP="00D65BF0">
            <w:pPr>
              <w:jc w:val="center"/>
              <w:rPr>
                <w:lang w:val="en-US"/>
              </w:rPr>
            </w:pPr>
            <w:r w:rsidRPr="009454F3">
              <w:rPr>
                <w:lang w:val="en-US"/>
              </w:rPr>
              <w:t>43</w:t>
            </w:r>
          </w:p>
        </w:tc>
        <w:tc>
          <w:tcPr>
            <w:tcW w:w="1350" w:type="dxa"/>
            <w:shd w:val="clear" w:color="auto" w:fill="auto"/>
          </w:tcPr>
          <w:p w14:paraId="750A8E51"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3102B73B" w14:textId="77777777" w:rsidR="00DE7402" w:rsidRPr="009454F3" w:rsidRDefault="00DE7402" w:rsidP="00D65BF0">
            <w:pPr>
              <w:jc w:val="center"/>
              <w:rPr>
                <w:lang w:val="en-US"/>
              </w:rPr>
            </w:pPr>
            <w:r w:rsidRPr="009454F3">
              <w:rPr>
                <w:lang w:val="en-US"/>
              </w:rPr>
              <w:t>52</w:t>
            </w:r>
          </w:p>
        </w:tc>
        <w:tc>
          <w:tcPr>
            <w:tcW w:w="1398" w:type="dxa"/>
            <w:shd w:val="clear" w:color="auto" w:fill="auto"/>
          </w:tcPr>
          <w:p w14:paraId="503C2B5F" w14:textId="77777777" w:rsidR="00DE7402" w:rsidRPr="009454F3" w:rsidRDefault="00DE7402" w:rsidP="00D65BF0">
            <w:pPr>
              <w:jc w:val="center"/>
              <w:rPr>
                <w:lang w:val="en-US"/>
              </w:rPr>
            </w:pPr>
            <w:r w:rsidRPr="009454F3">
              <w:rPr>
                <w:lang w:val="en-US"/>
              </w:rPr>
              <w:t>55</w:t>
            </w:r>
          </w:p>
        </w:tc>
      </w:tr>
    </w:tbl>
    <w:p w14:paraId="65FEE041" w14:textId="77777777" w:rsidR="00033046" w:rsidRDefault="00033046" w:rsidP="00033046">
      <w:pPr>
        <w:pStyle w:val="NormalWeb"/>
        <w:shd w:val="clear" w:color="auto" w:fill="FFFFFF"/>
        <w:spacing w:before="0" w:beforeAutospacing="0" w:after="0" w:afterAutospacing="0" w:line="253" w:lineRule="atLeast"/>
        <w:jc w:val="both"/>
        <w:rPr>
          <w:ins w:id="14" w:author="KXDP" w:date="2015-08-13T15:46:00Z"/>
          <w:rFonts w:ascii="Times New Roman" w:hAnsi="Times New Roman"/>
          <w:color w:val="636363"/>
        </w:rPr>
      </w:pPr>
    </w:p>
    <w:p w14:paraId="679703F3" w14:textId="34179286" w:rsidR="00033046" w:rsidRDefault="000414EA" w:rsidP="00033046">
      <w:pPr>
        <w:pStyle w:val="NormalWeb"/>
        <w:shd w:val="clear" w:color="auto" w:fill="FFFFFF"/>
        <w:spacing w:before="0" w:beforeAutospacing="0" w:after="0" w:afterAutospacing="0" w:line="253" w:lineRule="atLeast"/>
        <w:jc w:val="both"/>
        <w:rPr>
          <w:ins w:id="15" w:author="KXDP" w:date="2015-08-13T15:46:00Z"/>
          <w:rFonts w:ascii="Times New Roman" w:hAnsi="Times New Roman"/>
          <w:color w:val="636363"/>
        </w:rPr>
      </w:pPr>
      <w:ins w:id="16" w:author="KXDP" w:date="2015-08-13T16:14:00Z">
        <w:r>
          <w:rPr>
            <w:rFonts w:ascii="Times New Roman" w:hAnsi="Times New Roman"/>
            <w:color w:val="636363"/>
          </w:rPr>
          <w:t>Additional d</w:t>
        </w:r>
      </w:ins>
      <w:ins w:id="17" w:author="KXDP" w:date="2015-08-13T15:46:00Z">
        <w:r w:rsidR="00033046">
          <w:rPr>
            <w:rFonts w:ascii="Times New Roman" w:hAnsi="Times New Roman"/>
            <w:color w:val="636363"/>
          </w:rPr>
          <w:t xml:space="preserve">ata is presented for; </w:t>
        </w:r>
      </w:ins>
    </w:p>
    <w:p w14:paraId="277F7498" w14:textId="77777777" w:rsidR="00033046" w:rsidRDefault="00033046" w:rsidP="00033046">
      <w:pPr>
        <w:pStyle w:val="NormalWeb"/>
        <w:numPr>
          <w:ilvl w:val="0"/>
          <w:numId w:val="15"/>
        </w:numPr>
        <w:shd w:val="clear" w:color="auto" w:fill="FFFFFF"/>
        <w:spacing w:before="0" w:beforeAutospacing="0" w:after="0" w:afterAutospacing="0" w:line="253" w:lineRule="atLeast"/>
        <w:jc w:val="both"/>
        <w:rPr>
          <w:ins w:id="18" w:author="KXDP" w:date="2015-08-13T15:46:00Z"/>
          <w:rFonts w:ascii="Times New Roman" w:hAnsi="Times New Roman"/>
          <w:color w:val="636363"/>
        </w:rPr>
      </w:pPr>
      <w:ins w:id="19" w:author="KXDP" w:date="2015-08-13T15:46:00Z">
        <w:r>
          <w:rPr>
            <w:rFonts w:ascii="Times New Roman" w:hAnsi="Times New Roman"/>
            <w:color w:val="636363"/>
          </w:rPr>
          <w:t xml:space="preserve">B1 (worst case) based on standalone duplexer filter specification data provided by different filter vendors. </w:t>
        </w:r>
      </w:ins>
    </w:p>
    <w:p w14:paraId="5FA8B399" w14:textId="77777777" w:rsidR="00033046" w:rsidRDefault="00033046" w:rsidP="00033046">
      <w:pPr>
        <w:pStyle w:val="NormalWeb"/>
        <w:numPr>
          <w:ilvl w:val="0"/>
          <w:numId w:val="15"/>
        </w:numPr>
        <w:shd w:val="clear" w:color="auto" w:fill="FFFFFF"/>
        <w:spacing w:before="0" w:beforeAutospacing="0" w:after="0" w:afterAutospacing="0" w:line="253" w:lineRule="atLeast"/>
        <w:jc w:val="both"/>
        <w:rPr>
          <w:ins w:id="20" w:author="KXDP" w:date="2015-08-13T15:46:00Z"/>
          <w:rFonts w:ascii="Times New Roman" w:hAnsi="Times New Roman"/>
          <w:color w:val="636363"/>
        </w:rPr>
      </w:pPr>
      <w:ins w:id="21" w:author="KXDP" w:date="2015-08-13T15:46:00Z">
        <w:r>
          <w:rPr>
            <w:rFonts w:ascii="Times New Roman" w:hAnsi="Times New Roman"/>
            <w:color w:val="636363"/>
          </w:rPr>
          <w:t xml:space="preserve">B65 (worst case) is based on simulation data from three filter vendors. </w:t>
        </w:r>
      </w:ins>
    </w:p>
    <w:p w14:paraId="66B18769" w14:textId="1E7B8CD1" w:rsidR="00516A89" w:rsidRPr="00516A89" w:rsidRDefault="00516A89">
      <w:pPr>
        <w:keepNext/>
        <w:spacing w:before="120" w:after="120"/>
        <w:jc w:val="center"/>
        <w:rPr>
          <w:ins w:id="22" w:author="KXDP" w:date="2015-08-11T17:09:00Z"/>
          <w:b/>
          <w:color w:val="636363"/>
          <w:rPrChange w:id="23" w:author="KXDP" w:date="2015-08-11T17:11:00Z">
            <w:rPr>
              <w:ins w:id="24" w:author="KXDP" w:date="2015-08-11T17:09:00Z"/>
              <w:rFonts w:ascii="Times New Roman" w:hAnsi="Times New Roman"/>
              <w:color w:val="636363"/>
            </w:rPr>
          </w:rPrChange>
        </w:rPr>
        <w:pPrChange w:id="25" w:author="KXDP" w:date="2015-08-11T17:11:00Z">
          <w:pPr>
            <w:pStyle w:val="NormalWeb"/>
            <w:shd w:val="clear" w:color="auto" w:fill="FFFFFF"/>
            <w:spacing w:before="0" w:beforeAutospacing="0" w:after="240" w:afterAutospacing="0" w:line="253" w:lineRule="atLeast"/>
            <w:jc w:val="both"/>
          </w:pPr>
        </w:pPrChange>
      </w:pPr>
      <w:ins w:id="26" w:author="KXDP" w:date="2015-08-11T17:11:00Z">
        <w:r w:rsidRPr="00AD0092">
          <w:rPr>
            <w:rFonts w:eastAsia="MS Mincho"/>
            <w:b/>
          </w:rPr>
          <w:t xml:space="preserve">Table 8.1.6-2.  </w:t>
        </w:r>
        <w:r>
          <w:rPr>
            <w:rFonts w:eastAsia="MS Mincho"/>
            <w:b/>
          </w:rPr>
          <w:t xml:space="preserve">Additional B1 and B65 </w:t>
        </w:r>
        <w:r>
          <w:rPr>
            <w:b/>
            <w:color w:val="636363"/>
          </w:rPr>
          <w:t>filter</w:t>
        </w:r>
        <w:r w:rsidRPr="00282FD2">
          <w:rPr>
            <w:b/>
            <w:color w:val="636363"/>
          </w:rPr>
          <w:t xml:space="preserve"> data and simulation results </w:t>
        </w:r>
      </w:ins>
    </w:p>
    <w:tbl>
      <w:tblPr>
        <w:tblW w:w="8500" w:type="dxa"/>
        <w:jc w:val="center"/>
        <w:tblLook w:val="04A0" w:firstRow="1" w:lastRow="0" w:firstColumn="1" w:lastColumn="0" w:noHBand="0" w:noVBand="1"/>
      </w:tblPr>
      <w:tblGrid>
        <w:gridCol w:w="1340"/>
        <w:gridCol w:w="1220"/>
        <w:gridCol w:w="1120"/>
        <w:gridCol w:w="1120"/>
        <w:gridCol w:w="1120"/>
        <w:gridCol w:w="1120"/>
        <w:gridCol w:w="1460"/>
        <w:tblGridChange w:id="27">
          <w:tblGrid>
            <w:gridCol w:w="5"/>
            <w:gridCol w:w="1335"/>
            <w:gridCol w:w="5"/>
            <w:gridCol w:w="1215"/>
            <w:gridCol w:w="5"/>
            <w:gridCol w:w="1115"/>
            <w:gridCol w:w="5"/>
            <w:gridCol w:w="1115"/>
            <w:gridCol w:w="5"/>
            <w:gridCol w:w="1115"/>
            <w:gridCol w:w="5"/>
            <w:gridCol w:w="1115"/>
            <w:gridCol w:w="5"/>
            <w:gridCol w:w="1460"/>
            <w:gridCol w:w="775"/>
          </w:tblGrid>
        </w:tblGridChange>
      </w:tblGrid>
      <w:tr w:rsidR="00A14BA6" w:rsidRPr="00E54C8A" w14:paraId="02060F98" w14:textId="65F7016E" w:rsidTr="00BD4106">
        <w:trPr>
          <w:trHeight w:val="255"/>
          <w:jc w:val="center"/>
          <w:ins w:id="28" w:author="KXDP" w:date="2015-08-11T17:09: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14:paraId="63E5E868" w14:textId="77777777" w:rsidR="00A14BA6" w:rsidRPr="00E54C8A" w:rsidRDefault="00A14BA6" w:rsidP="00282FD2">
            <w:pPr>
              <w:overflowPunct/>
              <w:autoSpaceDE/>
              <w:autoSpaceDN/>
              <w:adjustRightInd/>
              <w:spacing w:after="0"/>
              <w:jc w:val="center"/>
              <w:textAlignment w:val="auto"/>
              <w:rPr>
                <w:ins w:id="29" w:author="KXDP" w:date="2015-08-11T17:09:00Z"/>
                <w:rFonts w:ascii="Arial" w:hAnsi="Arial" w:cs="Arial"/>
                <w:b/>
                <w:bCs/>
                <w:sz w:val="16"/>
                <w:szCs w:val="16"/>
                <w:lang w:eastAsia="en-GB"/>
              </w:rPr>
            </w:pPr>
            <w:ins w:id="30" w:author="KXDP" w:date="2015-08-11T17:09:00Z">
              <w:r w:rsidRPr="00E54C8A">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611CB7B" w14:textId="77777777" w:rsidR="00A14BA6" w:rsidRPr="00E54C8A" w:rsidRDefault="00A14BA6">
            <w:pPr>
              <w:overflowPunct/>
              <w:autoSpaceDE/>
              <w:autoSpaceDN/>
              <w:adjustRightInd/>
              <w:spacing w:after="0"/>
              <w:textAlignment w:val="auto"/>
              <w:rPr>
                <w:ins w:id="31" w:author="KXDP" w:date="2015-08-11T17:09:00Z"/>
                <w:rFonts w:ascii="Arial" w:hAnsi="Arial" w:cs="Arial"/>
                <w:b/>
                <w:bCs/>
                <w:sz w:val="16"/>
                <w:szCs w:val="16"/>
                <w:lang w:eastAsia="en-GB"/>
              </w:rPr>
              <w:pPrChange w:id="32" w:author="KXDP" w:date="2015-08-11T17:30:00Z">
                <w:pPr>
                  <w:overflowPunct/>
                  <w:autoSpaceDE/>
                  <w:autoSpaceDN/>
                  <w:adjustRightInd/>
                  <w:spacing w:after="0"/>
                  <w:jc w:val="center"/>
                  <w:textAlignment w:val="auto"/>
                </w:pPr>
              </w:pPrChange>
            </w:pPr>
            <w:ins w:id="33" w:author="KXDP" w:date="2015-08-11T17:09:00Z">
              <w:r w:rsidRPr="00E54C8A">
                <w:rPr>
                  <w:rFonts w:ascii="Arial" w:hAnsi="Arial" w:cs="Arial"/>
                  <w:b/>
                  <w:bCs/>
                  <w:sz w:val="16"/>
                  <w:szCs w:val="16"/>
                  <w:lang w:eastAsia="en-GB"/>
                </w:rPr>
                <w:t xml:space="preserve">Reference </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73B7DE29" w14:textId="77777777" w:rsidR="00A14BA6" w:rsidRPr="00E54C8A" w:rsidRDefault="00A14BA6">
            <w:pPr>
              <w:overflowPunct/>
              <w:autoSpaceDE/>
              <w:autoSpaceDN/>
              <w:adjustRightInd/>
              <w:spacing w:after="0"/>
              <w:jc w:val="center"/>
              <w:textAlignment w:val="auto"/>
              <w:rPr>
                <w:ins w:id="34" w:author="KXDP" w:date="2015-08-11T17:09:00Z"/>
                <w:rFonts w:ascii="Arial" w:hAnsi="Arial" w:cs="Arial"/>
                <w:b/>
                <w:bCs/>
                <w:sz w:val="16"/>
                <w:szCs w:val="16"/>
                <w:lang w:eastAsia="en-GB"/>
              </w:rPr>
            </w:pPr>
            <w:ins w:id="35" w:author="KXDP" w:date="2015-08-11T17:09:00Z">
              <w:r w:rsidRPr="00E54C8A">
                <w:rPr>
                  <w:rFonts w:ascii="Arial" w:hAnsi="Arial" w:cs="Arial"/>
                  <w:b/>
                  <w:bCs/>
                  <w:sz w:val="16"/>
                  <w:szCs w:val="16"/>
                  <w:lang w:eastAsia="en-GB"/>
                </w:rPr>
                <w:t>Insertion loss</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6FD2B8BD" w14:textId="77777777" w:rsidR="00A14BA6" w:rsidRPr="00E54C8A" w:rsidRDefault="00A14BA6">
            <w:pPr>
              <w:overflowPunct/>
              <w:autoSpaceDE/>
              <w:autoSpaceDN/>
              <w:adjustRightInd/>
              <w:spacing w:after="0"/>
              <w:jc w:val="center"/>
              <w:textAlignment w:val="auto"/>
              <w:rPr>
                <w:ins w:id="36" w:author="KXDP" w:date="2015-08-11T17:09:00Z"/>
                <w:rFonts w:ascii="Arial" w:hAnsi="Arial" w:cs="Arial"/>
                <w:b/>
                <w:bCs/>
                <w:sz w:val="16"/>
                <w:szCs w:val="16"/>
                <w:lang w:eastAsia="en-GB"/>
              </w:rPr>
            </w:pPr>
            <w:ins w:id="37" w:author="KXDP" w:date="2015-08-11T17:09:00Z">
              <w:r w:rsidRPr="00E54C8A">
                <w:rPr>
                  <w:rFonts w:ascii="Arial" w:hAnsi="Arial" w:cs="Arial"/>
                  <w:b/>
                  <w:bCs/>
                  <w:sz w:val="16"/>
                  <w:szCs w:val="16"/>
                  <w:lang w:eastAsia="en-GB"/>
                </w:rPr>
                <w:t>Isolation</w:t>
              </w:r>
            </w:ins>
          </w:p>
        </w:tc>
        <w:tc>
          <w:tcPr>
            <w:tcW w:w="1460" w:type="dxa"/>
            <w:vMerge w:val="restart"/>
            <w:tcBorders>
              <w:top w:val="single" w:sz="4" w:space="0" w:color="auto"/>
              <w:left w:val="nil"/>
              <w:right w:val="single" w:sz="4" w:space="0" w:color="000000"/>
            </w:tcBorders>
            <w:shd w:val="clear" w:color="000000" w:fill="F2DCDB"/>
          </w:tcPr>
          <w:p w14:paraId="4FFEC4C8" w14:textId="1BFF8669" w:rsidR="00A14BA6" w:rsidRPr="00E54C8A" w:rsidRDefault="00A14BA6">
            <w:pPr>
              <w:overflowPunct/>
              <w:autoSpaceDE/>
              <w:autoSpaceDN/>
              <w:adjustRightInd/>
              <w:spacing w:after="0"/>
              <w:jc w:val="center"/>
              <w:textAlignment w:val="auto"/>
              <w:rPr>
                <w:ins w:id="38" w:author="KXDP" w:date="2015-08-26T11:53:00Z"/>
                <w:rFonts w:ascii="Arial" w:hAnsi="Arial" w:cs="Arial"/>
                <w:b/>
                <w:bCs/>
                <w:sz w:val="16"/>
                <w:szCs w:val="16"/>
                <w:lang w:eastAsia="en-GB"/>
              </w:rPr>
            </w:pPr>
            <w:ins w:id="39" w:author="KXDP" w:date="2015-08-26T11:55:00Z">
              <w:r>
                <w:rPr>
                  <w:rFonts w:ascii="Arial" w:hAnsi="Arial" w:cs="Arial"/>
                  <w:b/>
                  <w:bCs/>
                  <w:sz w:val="16"/>
                  <w:szCs w:val="16"/>
                  <w:lang w:eastAsia="en-GB"/>
                </w:rPr>
                <w:t>Filter vendor</w:t>
              </w:r>
            </w:ins>
          </w:p>
        </w:tc>
      </w:tr>
      <w:tr w:rsidR="00A14BA6" w:rsidRPr="00E54C8A" w14:paraId="72D90AF5" w14:textId="7BD0151A" w:rsidTr="00BD4106">
        <w:trPr>
          <w:trHeight w:val="330"/>
          <w:jc w:val="center"/>
          <w:ins w:id="40" w:author="KXDP" w:date="2015-08-11T17:09:00Z"/>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3D90E11B" w14:textId="77777777" w:rsidR="00A14BA6" w:rsidRPr="00E54C8A" w:rsidRDefault="00A14BA6" w:rsidP="00282FD2">
            <w:pPr>
              <w:overflowPunct/>
              <w:autoSpaceDE/>
              <w:autoSpaceDN/>
              <w:adjustRightInd/>
              <w:spacing w:after="0"/>
              <w:textAlignment w:val="auto"/>
              <w:rPr>
                <w:ins w:id="41" w:author="KXDP" w:date="2015-08-11T17:09: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A18AD10" w14:textId="77777777" w:rsidR="00A14BA6" w:rsidRPr="00E54C8A" w:rsidRDefault="00A14BA6" w:rsidP="00282FD2">
            <w:pPr>
              <w:overflowPunct/>
              <w:autoSpaceDE/>
              <w:autoSpaceDN/>
              <w:adjustRightInd/>
              <w:spacing w:after="0"/>
              <w:textAlignment w:val="auto"/>
              <w:rPr>
                <w:ins w:id="42" w:author="KXDP" w:date="2015-08-11T17:09: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1FB43101" w14:textId="77777777" w:rsidR="00A14BA6" w:rsidRPr="00E54C8A" w:rsidRDefault="00A14BA6" w:rsidP="00282FD2">
            <w:pPr>
              <w:overflowPunct/>
              <w:autoSpaceDE/>
              <w:autoSpaceDN/>
              <w:adjustRightInd/>
              <w:spacing w:after="0"/>
              <w:jc w:val="center"/>
              <w:textAlignment w:val="auto"/>
              <w:rPr>
                <w:ins w:id="43" w:author="KXDP" w:date="2015-08-11T17:09:00Z"/>
                <w:rFonts w:ascii="Arial" w:hAnsi="Arial" w:cs="Arial"/>
                <w:b/>
                <w:bCs/>
                <w:sz w:val="18"/>
                <w:szCs w:val="18"/>
                <w:lang w:eastAsia="en-GB"/>
              </w:rPr>
            </w:pPr>
            <w:ins w:id="44" w:author="KXDP" w:date="2015-08-11T17:09: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14:paraId="5EC8C64F" w14:textId="77777777" w:rsidR="00A14BA6" w:rsidRPr="00E54C8A" w:rsidRDefault="00A14BA6" w:rsidP="00282FD2">
            <w:pPr>
              <w:overflowPunct/>
              <w:autoSpaceDE/>
              <w:autoSpaceDN/>
              <w:adjustRightInd/>
              <w:spacing w:after="0"/>
              <w:jc w:val="center"/>
              <w:textAlignment w:val="auto"/>
              <w:rPr>
                <w:ins w:id="45" w:author="KXDP" w:date="2015-08-11T17:09:00Z"/>
                <w:rFonts w:ascii="Arial" w:hAnsi="Arial" w:cs="Arial"/>
                <w:b/>
                <w:bCs/>
                <w:sz w:val="18"/>
                <w:szCs w:val="18"/>
                <w:lang w:eastAsia="en-GB"/>
              </w:rPr>
            </w:pPr>
            <w:ins w:id="46" w:author="KXDP" w:date="2015-08-11T17:09:00Z">
              <w:r w:rsidRPr="00E54C8A">
                <w:rPr>
                  <w:rFonts w:ascii="Arial" w:hAnsi="Arial" w:cs="Arial"/>
                  <w:b/>
                  <w:bCs/>
                  <w:sz w:val="18"/>
                  <w:szCs w:val="18"/>
                  <w:lang w:eastAsia="en-GB"/>
                </w:rPr>
                <w:t xml:space="preserve">Rx  </w:t>
              </w:r>
            </w:ins>
          </w:p>
        </w:tc>
        <w:tc>
          <w:tcPr>
            <w:tcW w:w="1120" w:type="dxa"/>
            <w:tcBorders>
              <w:top w:val="nil"/>
              <w:left w:val="nil"/>
              <w:bottom w:val="single" w:sz="4" w:space="0" w:color="auto"/>
              <w:right w:val="single" w:sz="4" w:space="0" w:color="auto"/>
            </w:tcBorders>
            <w:shd w:val="clear" w:color="000000" w:fill="F2DCDB"/>
            <w:vAlign w:val="center"/>
            <w:hideMark/>
          </w:tcPr>
          <w:p w14:paraId="576CA176" w14:textId="77777777" w:rsidR="00A14BA6" w:rsidRPr="00E54C8A" w:rsidRDefault="00A14BA6" w:rsidP="00282FD2">
            <w:pPr>
              <w:overflowPunct/>
              <w:autoSpaceDE/>
              <w:autoSpaceDN/>
              <w:adjustRightInd/>
              <w:spacing w:after="0"/>
              <w:jc w:val="center"/>
              <w:textAlignment w:val="auto"/>
              <w:rPr>
                <w:ins w:id="47" w:author="KXDP" w:date="2015-08-11T17:09:00Z"/>
                <w:rFonts w:ascii="Arial" w:hAnsi="Arial" w:cs="Arial"/>
                <w:b/>
                <w:bCs/>
                <w:sz w:val="18"/>
                <w:szCs w:val="18"/>
                <w:lang w:eastAsia="en-GB"/>
              </w:rPr>
            </w:pPr>
            <w:ins w:id="48" w:author="KXDP" w:date="2015-08-11T17:09: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14:paraId="7D7B00C2" w14:textId="77777777" w:rsidR="00A14BA6" w:rsidRPr="00E54C8A" w:rsidRDefault="00A14BA6" w:rsidP="00282FD2">
            <w:pPr>
              <w:overflowPunct/>
              <w:autoSpaceDE/>
              <w:autoSpaceDN/>
              <w:adjustRightInd/>
              <w:spacing w:after="0"/>
              <w:jc w:val="center"/>
              <w:textAlignment w:val="auto"/>
              <w:rPr>
                <w:ins w:id="49" w:author="KXDP" w:date="2015-08-11T17:09:00Z"/>
                <w:rFonts w:ascii="Arial" w:hAnsi="Arial" w:cs="Arial"/>
                <w:b/>
                <w:bCs/>
                <w:sz w:val="18"/>
                <w:szCs w:val="18"/>
                <w:lang w:eastAsia="en-GB"/>
              </w:rPr>
            </w:pPr>
            <w:ins w:id="50" w:author="KXDP" w:date="2015-08-11T17:09:00Z">
              <w:r w:rsidRPr="00E54C8A">
                <w:rPr>
                  <w:rFonts w:ascii="Arial" w:hAnsi="Arial" w:cs="Arial"/>
                  <w:b/>
                  <w:bCs/>
                  <w:sz w:val="18"/>
                  <w:szCs w:val="18"/>
                  <w:lang w:eastAsia="en-GB"/>
                </w:rPr>
                <w:t xml:space="preserve">Rx  </w:t>
              </w:r>
            </w:ins>
          </w:p>
        </w:tc>
        <w:tc>
          <w:tcPr>
            <w:tcW w:w="1460" w:type="dxa"/>
            <w:vMerge/>
            <w:tcBorders>
              <w:left w:val="nil"/>
              <w:right w:val="single" w:sz="4" w:space="0" w:color="000000"/>
            </w:tcBorders>
            <w:shd w:val="clear" w:color="000000" w:fill="F2DCDB"/>
          </w:tcPr>
          <w:p w14:paraId="78C68E96" w14:textId="77777777" w:rsidR="00A14BA6" w:rsidRPr="00E54C8A" w:rsidRDefault="00A14BA6" w:rsidP="00282FD2">
            <w:pPr>
              <w:overflowPunct/>
              <w:autoSpaceDE/>
              <w:autoSpaceDN/>
              <w:adjustRightInd/>
              <w:spacing w:after="0"/>
              <w:jc w:val="center"/>
              <w:textAlignment w:val="auto"/>
              <w:rPr>
                <w:ins w:id="51" w:author="KXDP" w:date="2015-08-26T11:53:00Z"/>
                <w:rFonts w:ascii="Arial" w:hAnsi="Arial" w:cs="Arial"/>
                <w:b/>
                <w:bCs/>
                <w:sz w:val="18"/>
                <w:szCs w:val="18"/>
                <w:lang w:eastAsia="en-GB"/>
              </w:rPr>
            </w:pPr>
          </w:p>
        </w:tc>
      </w:tr>
      <w:tr w:rsidR="00A14BA6" w:rsidRPr="00E54C8A" w14:paraId="0C9A1782" w14:textId="74591257" w:rsidTr="00BD4106">
        <w:trPr>
          <w:trHeight w:val="225"/>
          <w:jc w:val="center"/>
          <w:ins w:id="52" w:author="KXDP" w:date="2015-08-11T17:09:00Z"/>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0B865C35" w14:textId="77777777" w:rsidR="00A14BA6" w:rsidRPr="00E54C8A" w:rsidRDefault="00A14BA6" w:rsidP="00282FD2">
            <w:pPr>
              <w:overflowPunct/>
              <w:autoSpaceDE/>
              <w:autoSpaceDN/>
              <w:adjustRightInd/>
              <w:spacing w:after="0"/>
              <w:textAlignment w:val="auto"/>
              <w:rPr>
                <w:ins w:id="53" w:author="KXDP" w:date="2015-08-11T17:09: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C8C12D4" w14:textId="77777777" w:rsidR="00A14BA6" w:rsidRPr="00E54C8A" w:rsidRDefault="00A14BA6" w:rsidP="00282FD2">
            <w:pPr>
              <w:overflowPunct/>
              <w:autoSpaceDE/>
              <w:autoSpaceDN/>
              <w:adjustRightInd/>
              <w:spacing w:after="0"/>
              <w:textAlignment w:val="auto"/>
              <w:rPr>
                <w:ins w:id="54" w:author="KXDP" w:date="2015-08-11T17:09: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64BB23FB" w14:textId="77777777" w:rsidR="00A14BA6" w:rsidRPr="00E54C8A" w:rsidRDefault="00A14BA6" w:rsidP="00282FD2">
            <w:pPr>
              <w:overflowPunct/>
              <w:autoSpaceDE/>
              <w:autoSpaceDN/>
              <w:adjustRightInd/>
              <w:spacing w:after="0"/>
              <w:jc w:val="center"/>
              <w:textAlignment w:val="auto"/>
              <w:rPr>
                <w:ins w:id="55" w:author="KXDP" w:date="2015-08-11T17:09:00Z"/>
                <w:rFonts w:ascii="Arial" w:hAnsi="Arial" w:cs="Arial"/>
                <w:b/>
                <w:bCs/>
                <w:sz w:val="16"/>
                <w:szCs w:val="16"/>
                <w:lang w:eastAsia="en-GB"/>
              </w:rPr>
            </w:pPr>
            <w:ins w:id="56"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7A6053A2" w14:textId="77777777" w:rsidR="00A14BA6" w:rsidRPr="00E54C8A" w:rsidRDefault="00A14BA6" w:rsidP="00282FD2">
            <w:pPr>
              <w:overflowPunct/>
              <w:autoSpaceDE/>
              <w:autoSpaceDN/>
              <w:adjustRightInd/>
              <w:spacing w:after="0"/>
              <w:jc w:val="center"/>
              <w:textAlignment w:val="auto"/>
              <w:rPr>
                <w:ins w:id="57" w:author="KXDP" w:date="2015-08-11T17:09:00Z"/>
                <w:rFonts w:ascii="Arial" w:hAnsi="Arial" w:cs="Arial"/>
                <w:b/>
                <w:bCs/>
                <w:sz w:val="16"/>
                <w:szCs w:val="16"/>
                <w:lang w:eastAsia="en-GB"/>
              </w:rPr>
            </w:pPr>
            <w:ins w:id="58"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5C756CEE" w14:textId="77777777" w:rsidR="00A14BA6" w:rsidRPr="00E54C8A" w:rsidRDefault="00A14BA6" w:rsidP="00282FD2">
            <w:pPr>
              <w:overflowPunct/>
              <w:autoSpaceDE/>
              <w:autoSpaceDN/>
              <w:adjustRightInd/>
              <w:spacing w:after="0"/>
              <w:jc w:val="center"/>
              <w:textAlignment w:val="auto"/>
              <w:rPr>
                <w:ins w:id="59" w:author="KXDP" w:date="2015-08-11T17:09:00Z"/>
                <w:rFonts w:ascii="Arial" w:hAnsi="Arial" w:cs="Arial"/>
                <w:b/>
                <w:bCs/>
                <w:sz w:val="16"/>
                <w:szCs w:val="16"/>
                <w:lang w:eastAsia="en-GB"/>
              </w:rPr>
            </w:pPr>
            <w:ins w:id="60"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1FE0C2B3" w14:textId="77777777" w:rsidR="00A14BA6" w:rsidRPr="00E54C8A" w:rsidRDefault="00A14BA6" w:rsidP="00282FD2">
            <w:pPr>
              <w:overflowPunct/>
              <w:autoSpaceDE/>
              <w:autoSpaceDN/>
              <w:adjustRightInd/>
              <w:spacing w:after="0"/>
              <w:jc w:val="center"/>
              <w:textAlignment w:val="auto"/>
              <w:rPr>
                <w:ins w:id="61" w:author="KXDP" w:date="2015-08-11T17:09:00Z"/>
                <w:rFonts w:ascii="Arial" w:hAnsi="Arial" w:cs="Arial"/>
                <w:b/>
                <w:bCs/>
                <w:sz w:val="16"/>
                <w:szCs w:val="16"/>
                <w:lang w:eastAsia="en-GB"/>
              </w:rPr>
            </w:pPr>
            <w:ins w:id="62" w:author="KXDP" w:date="2015-08-11T17:09:00Z">
              <w:r w:rsidRPr="00E54C8A">
                <w:rPr>
                  <w:rFonts w:ascii="Arial" w:hAnsi="Arial" w:cs="Arial"/>
                  <w:b/>
                  <w:bCs/>
                  <w:sz w:val="16"/>
                  <w:szCs w:val="16"/>
                  <w:lang w:eastAsia="en-GB"/>
                </w:rPr>
                <w:t>[dB]</w:t>
              </w:r>
            </w:ins>
          </w:p>
        </w:tc>
        <w:tc>
          <w:tcPr>
            <w:tcW w:w="1460" w:type="dxa"/>
            <w:vMerge/>
            <w:tcBorders>
              <w:left w:val="nil"/>
              <w:bottom w:val="single" w:sz="4" w:space="0" w:color="auto"/>
              <w:right w:val="single" w:sz="4" w:space="0" w:color="000000"/>
            </w:tcBorders>
            <w:shd w:val="clear" w:color="000000" w:fill="F2DCDB"/>
          </w:tcPr>
          <w:p w14:paraId="18218B92" w14:textId="77777777" w:rsidR="00A14BA6" w:rsidRPr="00E54C8A" w:rsidRDefault="00A14BA6" w:rsidP="00282FD2">
            <w:pPr>
              <w:overflowPunct/>
              <w:autoSpaceDE/>
              <w:autoSpaceDN/>
              <w:adjustRightInd/>
              <w:spacing w:after="0"/>
              <w:jc w:val="center"/>
              <w:textAlignment w:val="auto"/>
              <w:rPr>
                <w:ins w:id="63" w:author="KXDP" w:date="2015-08-26T11:53:00Z"/>
                <w:rFonts w:ascii="Arial" w:hAnsi="Arial" w:cs="Arial"/>
                <w:b/>
                <w:bCs/>
                <w:sz w:val="16"/>
                <w:szCs w:val="16"/>
                <w:lang w:eastAsia="en-GB"/>
              </w:rPr>
            </w:pPr>
          </w:p>
        </w:tc>
      </w:tr>
      <w:tr w:rsidR="00A14BA6" w:rsidRPr="00E54C8A" w14:paraId="56066661" w14:textId="59F40C2C" w:rsidTr="00A14BA6">
        <w:tblPrEx>
          <w:tblW w:w="8500" w:type="dxa"/>
          <w:jc w:val="center"/>
          <w:tblPrExChange w:id="64" w:author="KXDP" w:date="2015-08-26T11:53:00Z">
            <w:tblPrEx>
              <w:tblW w:w="7040" w:type="dxa"/>
              <w:jc w:val="center"/>
            </w:tblPrEx>
          </w:tblPrExChange>
        </w:tblPrEx>
        <w:trPr>
          <w:trHeight w:val="225"/>
          <w:jc w:val="center"/>
          <w:ins w:id="65" w:author="KXDP" w:date="2015-08-11T17:09:00Z"/>
          <w:trPrChange w:id="66" w:author="KXDP" w:date="2015-08-26T11:53:00Z">
            <w:trPr>
              <w:trHeight w:val="225"/>
              <w:jc w:val="center"/>
            </w:trPr>
          </w:trPrChange>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Change w:id="67" w:author="KXDP" w:date="2015-08-26T11:53:00Z">
              <w:tcPr>
                <w:tcW w:w="13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E849ED6" w14:textId="77777777" w:rsidR="00A14BA6" w:rsidRPr="00E54C8A" w:rsidRDefault="00A14BA6" w:rsidP="00A14BA6">
            <w:pPr>
              <w:overflowPunct/>
              <w:autoSpaceDE/>
              <w:autoSpaceDN/>
              <w:adjustRightInd/>
              <w:spacing w:after="0"/>
              <w:jc w:val="center"/>
              <w:textAlignment w:val="auto"/>
              <w:rPr>
                <w:ins w:id="68" w:author="KXDP" w:date="2015-08-11T17:09:00Z"/>
                <w:rFonts w:ascii="Arial" w:hAnsi="Arial" w:cs="Arial"/>
                <w:sz w:val="16"/>
                <w:szCs w:val="16"/>
                <w:lang w:eastAsia="en-GB"/>
              </w:rPr>
            </w:pPr>
            <w:ins w:id="69" w:author="KXDP" w:date="2015-08-11T17:09:00Z">
              <w:r w:rsidRPr="00E54C8A">
                <w:rPr>
                  <w:rFonts w:ascii="Arial" w:hAnsi="Arial" w:cs="Arial"/>
                  <w:sz w:val="16"/>
                  <w:szCs w:val="16"/>
                  <w:lang w:eastAsia="en-GB"/>
                </w:rPr>
                <w:t xml:space="preserve">B1      </w:t>
              </w:r>
            </w:ins>
          </w:p>
        </w:tc>
        <w:tc>
          <w:tcPr>
            <w:tcW w:w="1220" w:type="dxa"/>
            <w:tcBorders>
              <w:top w:val="nil"/>
              <w:left w:val="nil"/>
              <w:bottom w:val="single" w:sz="4" w:space="0" w:color="auto"/>
              <w:right w:val="single" w:sz="4" w:space="0" w:color="auto"/>
            </w:tcBorders>
            <w:shd w:val="clear" w:color="auto" w:fill="auto"/>
            <w:noWrap/>
            <w:vAlign w:val="center"/>
            <w:hideMark/>
            <w:tcPrChange w:id="70"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0CE2B99" w14:textId="77777777" w:rsidR="00A14BA6" w:rsidRPr="00E54C8A" w:rsidRDefault="00A14BA6" w:rsidP="00A14BA6">
            <w:pPr>
              <w:overflowPunct/>
              <w:autoSpaceDE/>
              <w:autoSpaceDN/>
              <w:adjustRightInd/>
              <w:spacing w:after="0"/>
              <w:textAlignment w:val="auto"/>
              <w:rPr>
                <w:ins w:id="71" w:author="KXDP" w:date="2015-08-11T17:09:00Z"/>
                <w:rFonts w:ascii="Arial" w:hAnsi="Arial" w:cs="Arial"/>
                <w:sz w:val="16"/>
                <w:szCs w:val="16"/>
                <w:lang w:eastAsia="en-GB"/>
              </w:rPr>
            </w:pPr>
            <w:ins w:id="72" w:author="KXDP" w:date="2015-08-11T17:09:00Z">
              <w:r w:rsidRPr="00E54C8A">
                <w:rPr>
                  <w:rFonts w:ascii="Arial" w:hAnsi="Arial" w:cs="Arial"/>
                  <w:sz w:val="16"/>
                  <w:szCs w:val="16"/>
                  <w:lang w:eastAsia="en-GB"/>
                </w:rPr>
                <w:t>Filter 1</w:t>
              </w:r>
            </w:ins>
          </w:p>
        </w:tc>
        <w:tc>
          <w:tcPr>
            <w:tcW w:w="1120" w:type="dxa"/>
            <w:tcBorders>
              <w:top w:val="nil"/>
              <w:left w:val="nil"/>
              <w:bottom w:val="single" w:sz="4" w:space="0" w:color="auto"/>
              <w:right w:val="single" w:sz="4" w:space="0" w:color="auto"/>
            </w:tcBorders>
            <w:shd w:val="clear" w:color="auto" w:fill="auto"/>
            <w:vAlign w:val="bottom"/>
            <w:hideMark/>
            <w:tcPrChange w:id="7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06B345E" w14:textId="77777777" w:rsidR="00A14BA6" w:rsidRPr="00E54C8A" w:rsidRDefault="00A14BA6" w:rsidP="00A14BA6">
            <w:pPr>
              <w:overflowPunct/>
              <w:autoSpaceDE/>
              <w:autoSpaceDN/>
              <w:adjustRightInd/>
              <w:spacing w:after="0"/>
              <w:jc w:val="center"/>
              <w:textAlignment w:val="auto"/>
              <w:rPr>
                <w:ins w:id="74" w:author="KXDP" w:date="2015-08-11T17:09:00Z"/>
                <w:rFonts w:ascii="Arial" w:hAnsi="Arial" w:cs="Arial"/>
                <w:sz w:val="16"/>
                <w:szCs w:val="16"/>
                <w:lang w:eastAsia="en-GB"/>
              </w:rPr>
            </w:pPr>
            <w:ins w:id="75"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7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BC4E54C" w14:textId="77777777" w:rsidR="00A14BA6" w:rsidRPr="00E54C8A" w:rsidRDefault="00A14BA6" w:rsidP="00A14BA6">
            <w:pPr>
              <w:overflowPunct/>
              <w:autoSpaceDE/>
              <w:autoSpaceDN/>
              <w:adjustRightInd/>
              <w:spacing w:after="0"/>
              <w:jc w:val="center"/>
              <w:textAlignment w:val="auto"/>
              <w:rPr>
                <w:ins w:id="77" w:author="KXDP" w:date="2015-08-11T17:09:00Z"/>
                <w:rFonts w:ascii="Arial" w:hAnsi="Arial" w:cs="Arial"/>
                <w:sz w:val="16"/>
                <w:szCs w:val="16"/>
                <w:lang w:eastAsia="en-GB"/>
              </w:rPr>
            </w:pPr>
            <w:ins w:id="78"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79"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B9D64B6" w14:textId="77777777" w:rsidR="00A14BA6" w:rsidRPr="00E54C8A" w:rsidRDefault="00A14BA6" w:rsidP="00A14BA6">
            <w:pPr>
              <w:overflowPunct/>
              <w:autoSpaceDE/>
              <w:autoSpaceDN/>
              <w:adjustRightInd/>
              <w:spacing w:after="0"/>
              <w:jc w:val="center"/>
              <w:textAlignment w:val="auto"/>
              <w:rPr>
                <w:ins w:id="80" w:author="KXDP" w:date="2015-08-11T17:09:00Z"/>
                <w:rFonts w:ascii="Arial" w:hAnsi="Arial" w:cs="Arial"/>
                <w:sz w:val="16"/>
                <w:szCs w:val="16"/>
                <w:lang w:eastAsia="en-GB"/>
              </w:rPr>
            </w:pPr>
            <w:ins w:id="81"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Change w:id="82"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02D5443" w14:textId="77777777" w:rsidR="00A14BA6" w:rsidRPr="00E54C8A" w:rsidRDefault="00A14BA6" w:rsidP="00A14BA6">
            <w:pPr>
              <w:overflowPunct/>
              <w:autoSpaceDE/>
              <w:autoSpaceDN/>
              <w:adjustRightInd/>
              <w:spacing w:after="0"/>
              <w:jc w:val="center"/>
              <w:textAlignment w:val="auto"/>
              <w:rPr>
                <w:ins w:id="83" w:author="KXDP" w:date="2015-08-11T17:09:00Z"/>
                <w:rFonts w:ascii="Arial" w:hAnsi="Arial" w:cs="Arial"/>
                <w:sz w:val="16"/>
                <w:szCs w:val="16"/>
                <w:lang w:eastAsia="en-GB"/>
              </w:rPr>
            </w:pPr>
            <w:ins w:id="84" w:author="KXDP" w:date="2015-08-11T17:09:00Z">
              <w:r w:rsidRPr="00E54C8A">
                <w:rPr>
                  <w:rFonts w:ascii="Arial" w:hAnsi="Arial" w:cs="Arial"/>
                  <w:sz w:val="16"/>
                  <w:szCs w:val="16"/>
                  <w:lang w:eastAsia="en-GB"/>
                </w:rPr>
                <w:t>45</w:t>
              </w:r>
            </w:ins>
          </w:p>
        </w:tc>
        <w:tc>
          <w:tcPr>
            <w:tcW w:w="1460" w:type="dxa"/>
            <w:tcBorders>
              <w:top w:val="nil"/>
              <w:left w:val="nil"/>
              <w:bottom w:val="single" w:sz="4" w:space="0" w:color="auto"/>
              <w:right w:val="single" w:sz="4" w:space="0" w:color="auto"/>
            </w:tcBorders>
            <w:tcPrChange w:id="85" w:author="KXDP" w:date="2015-08-26T11:53:00Z">
              <w:tcPr>
                <w:tcW w:w="2240" w:type="dxa"/>
                <w:gridSpan w:val="3"/>
                <w:tcBorders>
                  <w:top w:val="nil"/>
                  <w:left w:val="nil"/>
                  <w:bottom w:val="single" w:sz="4" w:space="0" w:color="auto"/>
                  <w:right w:val="single" w:sz="4" w:space="0" w:color="auto"/>
                </w:tcBorders>
              </w:tcPr>
            </w:tcPrChange>
          </w:tcPr>
          <w:p w14:paraId="0283CD4E" w14:textId="432384AC" w:rsidR="00A14BA6" w:rsidRPr="00E54C8A" w:rsidRDefault="00A14BA6" w:rsidP="00A14BA6">
            <w:pPr>
              <w:overflowPunct/>
              <w:autoSpaceDE/>
              <w:autoSpaceDN/>
              <w:adjustRightInd/>
              <w:spacing w:after="0"/>
              <w:jc w:val="center"/>
              <w:textAlignment w:val="auto"/>
              <w:rPr>
                <w:ins w:id="86" w:author="KXDP" w:date="2015-08-26T11:53:00Z"/>
                <w:rFonts w:ascii="Arial" w:hAnsi="Arial" w:cs="Arial"/>
                <w:sz w:val="16"/>
                <w:szCs w:val="16"/>
                <w:lang w:eastAsia="en-GB"/>
              </w:rPr>
            </w:pPr>
            <w:ins w:id="87" w:author="KXDP" w:date="2015-08-26T11:55:00Z">
              <w:r>
                <w:rPr>
                  <w:rFonts w:ascii="Arial" w:hAnsi="Arial" w:cs="Arial"/>
                  <w:sz w:val="16"/>
                  <w:szCs w:val="16"/>
                  <w:lang w:eastAsia="en-GB"/>
                </w:rPr>
                <w:t>A</w:t>
              </w:r>
            </w:ins>
          </w:p>
        </w:tc>
      </w:tr>
      <w:tr w:rsidR="00A14BA6" w:rsidRPr="00E54C8A" w14:paraId="4E24B506" w14:textId="1567CA3B" w:rsidTr="00A14BA6">
        <w:tblPrEx>
          <w:tblW w:w="8500" w:type="dxa"/>
          <w:jc w:val="center"/>
          <w:tblPrExChange w:id="88" w:author="KXDP" w:date="2015-08-26T11:53:00Z">
            <w:tblPrEx>
              <w:tblW w:w="7040" w:type="dxa"/>
              <w:jc w:val="center"/>
            </w:tblPrEx>
          </w:tblPrExChange>
        </w:tblPrEx>
        <w:trPr>
          <w:trHeight w:val="225"/>
          <w:jc w:val="center"/>
          <w:ins w:id="89" w:author="KXDP" w:date="2015-08-11T17:09:00Z"/>
          <w:trPrChange w:id="90"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91"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4E92817C" w14:textId="77777777" w:rsidR="00A14BA6" w:rsidRPr="00E54C8A" w:rsidRDefault="00A14BA6" w:rsidP="00A14BA6">
            <w:pPr>
              <w:overflowPunct/>
              <w:autoSpaceDE/>
              <w:autoSpaceDN/>
              <w:adjustRightInd/>
              <w:spacing w:after="0"/>
              <w:textAlignment w:val="auto"/>
              <w:rPr>
                <w:ins w:id="92"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93"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657E619D" w14:textId="77777777" w:rsidR="00A14BA6" w:rsidRPr="00E54C8A" w:rsidRDefault="00A14BA6" w:rsidP="00A14BA6">
            <w:pPr>
              <w:overflowPunct/>
              <w:autoSpaceDE/>
              <w:autoSpaceDN/>
              <w:adjustRightInd/>
              <w:spacing w:after="0"/>
              <w:textAlignment w:val="auto"/>
              <w:rPr>
                <w:ins w:id="94" w:author="KXDP" w:date="2015-08-11T17:09:00Z"/>
                <w:rFonts w:ascii="Arial" w:hAnsi="Arial" w:cs="Arial"/>
                <w:sz w:val="16"/>
                <w:szCs w:val="16"/>
                <w:lang w:eastAsia="en-GB"/>
              </w:rPr>
            </w:pPr>
            <w:ins w:id="95" w:author="KXDP" w:date="2015-08-11T17:09:00Z">
              <w:r w:rsidRPr="00E54C8A">
                <w:rPr>
                  <w:rFonts w:ascii="Arial" w:hAnsi="Arial" w:cs="Arial"/>
                  <w:sz w:val="16"/>
                  <w:szCs w:val="16"/>
                  <w:lang w:eastAsia="en-GB"/>
                </w:rPr>
                <w:t>Filter 2</w:t>
              </w:r>
            </w:ins>
          </w:p>
        </w:tc>
        <w:tc>
          <w:tcPr>
            <w:tcW w:w="1120" w:type="dxa"/>
            <w:tcBorders>
              <w:top w:val="nil"/>
              <w:left w:val="nil"/>
              <w:bottom w:val="single" w:sz="4" w:space="0" w:color="auto"/>
              <w:right w:val="single" w:sz="4" w:space="0" w:color="auto"/>
            </w:tcBorders>
            <w:shd w:val="clear" w:color="auto" w:fill="auto"/>
            <w:vAlign w:val="bottom"/>
            <w:hideMark/>
            <w:tcPrChange w:id="9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C73AFA2" w14:textId="77777777" w:rsidR="00A14BA6" w:rsidRPr="00E54C8A" w:rsidRDefault="00A14BA6" w:rsidP="00A14BA6">
            <w:pPr>
              <w:overflowPunct/>
              <w:autoSpaceDE/>
              <w:autoSpaceDN/>
              <w:adjustRightInd/>
              <w:spacing w:after="0"/>
              <w:jc w:val="center"/>
              <w:textAlignment w:val="auto"/>
              <w:rPr>
                <w:ins w:id="97" w:author="KXDP" w:date="2015-08-11T17:09:00Z"/>
                <w:rFonts w:ascii="Arial" w:hAnsi="Arial" w:cs="Arial"/>
                <w:sz w:val="16"/>
                <w:szCs w:val="16"/>
                <w:lang w:eastAsia="en-GB"/>
              </w:rPr>
            </w:pPr>
            <w:ins w:id="98" w:author="KXDP" w:date="2015-08-11T17:09: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auto"/>
            <w:vAlign w:val="bottom"/>
            <w:hideMark/>
            <w:tcPrChange w:id="99"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D25AD66" w14:textId="77777777" w:rsidR="00A14BA6" w:rsidRPr="00E54C8A" w:rsidRDefault="00A14BA6" w:rsidP="00A14BA6">
            <w:pPr>
              <w:overflowPunct/>
              <w:autoSpaceDE/>
              <w:autoSpaceDN/>
              <w:adjustRightInd/>
              <w:spacing w:after="0"/>
              <w:jc w:val="center"/>
              <w:textAlignment w:val="auto"/>
              <w:rPr>
                <w:ins w:id="100" w:author="KXDP" w:date="2015-08-11T17:09:00Z"/>
                <w:rFonts w:ascii="Arial" w:hAnsi="Arial" w:cs="Arial"/>
                <w:sz w:val="16"/>
                <w:szCs w:val="16"/>
                <w:lang w:eastAsia="en-GB"/>
              </w:rPr>
            </w:pPr>
            <w:ins w:id="101" w:author="KXDP" w:date="2015-08-11T17:09: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auto"/>
            <w:noWrap/>
            <w:vAlign w:val="bottom"/>
            <w:hideMark/>
            <w:tcPrChange w:id="102" w:author="KXDP" w:date="2015-08-26T11:53:00Z">
              <w:tcPr>
                <w:tcW w:w="1120" w:type="dxa"/>
                <w:gridSpan w:val="2"/>
                <w:tcBorders>
                  <w:top w:val="nil"/>
                  <w:left w:val="nil"/>
                  <w:bottom w:val="single" w:sz="4" w:space="0" w:color="auto"/>
                  <w:right w:val="single" w:sz="4" w:space="0" w:color="auto"/>
                </w:tcBorders>
                <w:shd w:val="clear" w:color="auto" w:fill="auto"/>
                <w:noWrap/>
                <w:vAlign w:val="bottom"/>
                <w:hideMark/>
              </w:tcPr>
            </w:tcPrChange>
          </w:tcPr>
          <w:p w14:paraId="6979E9D5" w14:textId="77777777" w:rsidR="00A14BA6" w:rsidRPr="00E54C8A" w:rsidRDefault="00A14BA6" w:rsidP="00A14BA6">
            <w:pPr>
              <w:overflowPunct/>
              <w:autoSpaceDE/>
              <w:autoSpaceDN/>
              <w:adjustRightInd/>
              <w:spacing w:after="0"/>
              <w:jc w:val="center"/>
              <w:textAlignment w:val="auto"/>
              <w:rPr>
                <w:ins w:id="103" w:author="KXDP" w:date="2015-08-11T17:09:00Z"/>
                <w:rFonts w:ascii="Arial" w:hAnsi="Arial" w:cs="Arial"/>
                <w:sz w:val="16"/>
                <w:szCs w:val="16"/>
                <w:lang w:eastAsia="en-GB"/>
              </w:rPr>
            </w:pPr>
            <w:ins w:id="104"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Change w:id="105"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50C9109" w14:textId="77777777" w:rsidR="00A14BA6" w:rsidRPr="00E54C8A" w:rsidRDefault="00A14BA6" w:rsidP="00A14BA6">
            <w:pPr>
              <w:overflowPunct/>
              <w:autoSpaceDE/>
              <w:autoSpaceDN/>
              <w:adjustRightInd/>
              <w:spacing w:after="0"/>
              <w:jc w:val="center"/>
              <w:textAlignment w:val="auto"/>
              <w:rPr>
                <w:ins w:id="106" w:author="KXDP" w:date="2015-08-11T17:09:00Z"/>
                <w:rFonts w:ascii="Arial" w:hAnsi="Arial" w:cs="Arial"/>
                <w:sz w:val="16"/>
                <w:szCs w:val="16"/>
                <w:lang w:eastAsia="en-GB"/>
              </w:rPr>
            </w:pPr>
            <w:ins w:id="107" w:author="KXDP" w:date="2015-08-11T17:09:00Z">
              <w:r w:rsidRPr="00E54C8A">
                <w:rPr>
                  <w:rFonts w:ascii="Arial" w:hAnsi="Arial" w:cs="Arial"/>
                  <w:sz w:val="16"/>
                  <w:szCs w:val="16"/>
                  <w:lang w:eastAsia="en-GB"/>
                </w:rPr>
                <w:t>55</w:t>
              </w:r>
            </w:ins>
          </w:p>
        </w:tc>
        <w:tc>
          <w:tcPr>
            <w:tcW w:w="1460" w:type="dxa"/>
            <w:tcBorders>
              <w:top w:val="nil"/>
              <w:left w:val="nil"/>
              <w:bottom w:val="single" w:sz="4" w:space="0" w:color="auto"/>
              <w:right w:val="single" w:sz="4" w:space="0" w:color="auto"/>
            </w:tcBorders>
            <w:tcPrChange w:id="108" w:author="KXDP" w:date="2015-08-26T11:53:00Z">
              <w:tcPr>
                <w:tcW w:w="2240" w:type="dxa"/>
                <w:gridSpan w:val="3"/>
                <w:tcBorders>
                  <w:top w:val="nil"/>
                  <w:left w:val="nil"/>
                  <w:bottom w:val="single" w:sz="4" w:space="0" w:color="auto"/>
                  <w:right w:val="single" w:sz="4" w:space="0" w:color="auto"/>
                </w:tcBorders>
              </w:tcPr>
            </w:tcPrChange>
          </w:tcPr>
          <w:p w14:paraId="49C6094F" w14:textId="44A58AA8" w:rsidR="00A14BA6" w:rsidRPr="00E54C8A" w:rsidRDefault="00A14BA6" w:rsidP="00A14BA6">
            <w:pPr>
              <w:overflowPunct/>
              <w:autoSpaceDE/>
              <w:autoSpaceDN/>
              <w:adjustRightInd/>
              <w:spacing w:after="0"/>
              <w:jc w:val="center"/>
              <w:textAlignment w:val="auto"/>
              <w:rPr>
                <w:ins w:id="109" w:author="KXDP" w:date="2015-08-26T11:53:00Z"/>
                <w:rFonts w:ascii="Arial" w:hAnsi="Arial" w:cs="Arial"/>
                <w:sz w:val="16"/>
                <w:szCs w:val="16"/>
                <w:lang w:eastAsia="en-GB"/>
              </w:rPr>
            </w:pPr>
            <w:ins w:id="110" w:author="KXDP" w:date="2015-08-26T11:55:00Z">
              <w:r>
                <w:rPr>
                  <w:rFonts w:ascii="Arial" w:hAnsi="Arial" w:cs="Arial"/>
                  <w:sz w:val="16"/>
                  <w:szCs w:val="16"/>
                  <w:lang w:eastAsia="en-GB"/>
                </w:rPr>
                <w:t>A</w:t>
              </w:r>
            </w:ins>
          </w:p>
        </w:tc>
      </w:tr>
      <w:tr w:rsidR="00A14BA6" w:rsidRPr="00E54C8A" w14:paraId="2677CBF0" w14:textId="4D5FFE4E" w:rsidTr="00A14BA6">
        <w:tblPrEx>
          <w:tblW w:w="8500" w:type="dxa"/>
          <w:jc w:val="center"/>
          <w:tblPrExChange w:id="111" w:author="KXDP" w:date="2015-08-26T11:53:00Z">
            <w:tblPrEx>
              <w:tblW w:w="7040" w:type="dxa"/>
              <w:jc w:val="center"/>
            </w:tblPrEx>
          </w:tblPrExChange>
        </w:tblPrEx>
        <w:trPr>
          <w:trHeight w:val="225"/>
          <w:jc w:val="center"/>
          <w:ins w:id="112" w:author="KXDP" w:date="2015-08-11T17:09:00Z"/>
          <w:trPrChange w:id="113"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114"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71418E34" w14:textId="77777777" w:rsidR="00A14BA6" w:rsidRPr="00E54C8A" w:rsidRDefault="00A14BA6" w:rsidP="00A14BA6">
            <w:pPr>
              <w:overflowPunct/>
              <w:autoSpaceDE/>
              <w:autoSpaceDN/>
              <w:adjustRightInd/>
              <w:spacing w:after="0"/>
              <w:textAlignment w:val="auto"/>
              <w:rPr>
                <w:ins w:id="115"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116"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7AF957B9" w14:textId="77777777" w:rsidR="00A14BA6" w:rsidRPr="00E54C8A" w:rsidRDefault="00A14BA6" w:rsidP="00A14BA6">
            <w:pPr>
              <w:overflowPunct/>
              <w:autoSpaceDE/>
              <w:autoSpaceDN/>
              <w:adjustRightInd/>
              <w:spacing w:after="0"/>
              <w:textAlignment w:val="auto"/>
              <w:rPr>
                <w:ins w:id="117" w:author="KXDP" w:date="2015-08-11T17:09:00Z"/>
                <w:rFonts w:ascii="Arial" w:hAnsi="Arial" w:cs="Arial"/>
                <w:sz w:val="16"/>
                <w:szCs w:val="16"/>
                <w:lang w:eastAsia="en-GB"/>
              </w:rPr>
            </w:pPr>
            <w:ins w:id="118" w:author="KXDP" w:date="2015-08-11T17:09:00Z">
              <w:r w:rsidRPr="00E54C8A">
                <w:rPr>
                  <w:rFonts w:ascii="Arial" w:hAnsi="Arial" w:cs="Arial"/>
                  <w:sz w:val="16"/>
                  <w:szCs w:val="16"/>
                  <w:lang w:eastAsia="en-GB"/>
                </w:rPr>
                <w:t>Filter 3</w:t>
              </w:r>
            </w:ins>
          </w:p>
        </w:tc>
        <w:tc>
          <w:tcPr>
            <w:tcW w:w="1120" w:type="dxa"/>
            <w:tcBorders>
              <w:top w:val="nil"/>
              <w:left w:val="nil"/>
              <w:bottom w:val="single" w:sz="4" w:space="0" w:color="auto"/>
              <w:right w:val="single" w:sz="4" w:space="0" w:color="auto"/>
            </w:tcBorders>
            <w:shd w:val="clear" w:color="auto" w:fill="auto"/>
            <w:vAlign w:val="bottom"/>
            <w:hideMark/>
            <w:tcPrChange w:id="119"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AA757B5" w14:textId="77777777" w:rsidR="00A14BA6" w:rsidRPr="00E54C8A" w:rsidRDefault="00A14BA6" w:rsidP="00A14BA6">
            <w:pPr>
              <w:overflowPunct/>
              <w:autoSpaceDE/>
              <w:autoSpaceDN/>
              <w:adjustRightInd/>
              <w:spacing w:after="0"/>
              <w:jc w:val="center"/>
              <w:textAlignment w:val="auto"/>
              <w:rPr>
                <w:ins w:id="120" w:author="KXDP" w:date="2015-08-11T17:09:00Z"/>
                <w:rFonts w:ascii="Arial" w:hAnsi="Arial" w:cs="Arial"/>
                <w:sz w:val="16"/>
                <w:szCs w:val="16"/>
                <w:lang w:eastAsia="en-GB"/>
              </w:rPr>
            </w:pPr>
            <w:ins w:id="121" w:author="KXDP" w:date="2015-08-11T17:09: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auto"/>
            <w:vAlign w:val="bottom"/>
            <w:hideMark/>
            <w:tcPrChange w:id="122"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10DC8C34" w14:textId="77777777" w:rsidR="00A14BA6" w:rsidRPr="00E54C8A" w:rsidRDefault="00A14BA6" w:rsidP="00A14BA6">
            <w:pPr>
              <w:overflowPunct/>
              <w:autoSpaceDE/>
              <w:autoSpaceDN/>
              <w:adjustRightInd/>
              <w:spacing w:after="0"/>
              <w:jc w:val="center"/>
              <w:textAlignment w:val="auto"/>
              <w:rPr>
                <w:ins w:id="123" w:author="KXDP" w:date="2015-08-11T17:09:00Z"/>
                <w:rFonts w:ascii="Arial" w:hAnsi="Arial" w:cs="Arial"/>
                <w:sz w:val="16"/>
                <w:szCs w:val="16"/>
                <w:lang w:eastAsia="en-GB"/>
              </w:rPr>
            </w:pPr>
            <w:ins w:id="124" w:author="KXDP" w:date="2015-08-11T17:09:00Z">
              <w:r w:rsidRPr="00E54C8A">
                <w:rPr>
                  <w:rFonts w:ascii="Arial" w:hAnsi="Arial" w:cs="Arial"/>
                  <w:sz w:val="16"/>
                  <w:szCs w:val="16"/>
                  <w:lang w:eastAsia="en-GB"/>
                </w:rPr>
                <w:t>2.5</w:t>
              </w:r>
            </w:ins>
          </w:p>
        </w:tc>
        <w:tc>
          <w:tcPr>
            <w:tcW w:w="1120" w:type="dxa"/>
            <w:tcBorders>
              <w:top w:val="nil"/>
              <w:left w:val="nil"/>
              <w:bottom w:val="single" w:sz="4" w:space="0" w:color="auto"/>
              <w:right w:val="single" w:sz="4" w:space="0" w:color="auto"/>
            </w:tcBorders>
            <w:shd w:val="clear" w:color="auto" w:fill="auto"/>
            <w:noWrap/>
            <w:vAlign w:val="bottom"/>
            <w:hideMark/>
            <w:tcPrChange w:id="125" w:author="KXDP" w:date="2015-08-26T11:53:00Z">
              <w:tcPr>
                <w:tcW w:w="1120" w:type="dxa"/>
                <w:gridSpan w:val="2"/>
                <w:tcBorders>
                  <w:top w:val="nil"/>
                  <w:left w:val="nil"/>
                  <w:bottom w:val="single" w:sz="4" w:space="0" w:color="auto"/>
                  <w:right w:val="single" w:sz="4" w:space="0" w:color="auto"/>
                </w:tcBorders>
                <w:shd w:val="clear" w:color="auto" w:fill="auto"/>
                <w:noWrap/>
                <w:vAlign w:val="bottom"/>
                <w:hideMark/>
              </w:tcPr>
            </w:tcPrChange>
          </w:tcPr>
          <w:p w14:paraId="77FB6B5F" w14:textId="77777777" w:rsidR="00A14BA6" w:rsidRPr="00E54C8A" w:rsidRDefault="00A14BA6" w:rsidP="00A14BA6">
            <w:pPr>
              <w:overflowPunct/>
              <w:autoSpaceDE/>
              <w:autoSpaceDN/>
              <w:adjustRightInd/>
              <w:spacing w:after="0"/>
              <w:jc w:val="center"/>
              <w:textAlignment w:val="auto"/>
              <w:rPr>
                <w:ins w:id="126" w:author="KXDP" w:date="2015-08-11T17:09:00Z"/>
                <w:rFonts w:ascii="Arial" w:hAnsi="Arial" w:cs="Arial"/>
                <w:sz w:val="16"/>
                <w:szCs w:val="16"/>
                <w:lang w:eastAsia="en-GB"/>
              </w:rPr>
            </w:pPr>
            <w:ins w:id="127" w:author="KXDP" w:date="2015-08-11T17:09:00Z">
              <w:r w:rsidRPr="00E54C8A">
                <w:rPr>
                  <w:rFonts w:ascii="Arial" w:hAnsi="Arial" w:cs="Arial"/>
                  <w:sz w:val="16"/>
                  <w:szCs w:val="16"/>
                  <w:lang w:eastAsia="en-GB"/>
                </w:rPr>
                <w:t>50</w:t>
              </w:r>
            </w:ins>
          </w:p>
        </w:tc>
        <w:tc>
          <w:tcPr>
            <w:tcW w:w="1120" w:type="dxa"/>
            <w:tcBorders>
              <w:top w:val="nil"/>
              <w:left w:val="nil"/>
              <w:bottom w:val="single" w:sz="4" w:space="0" w:color="auto"/>
              <w:right w:val="single" w:sz="4" w:space="0" w:color="auto"/>
            </w:tcBorders>
            <w:shd w:val="clear" w:color="auto" w:fill="auto"/>
            <w:vAlign w:val="bottom"/>
            <w:hideMark/>
            <w:tcPrChange w:id="128"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3531C78" w14:textId="77777777" w:rsidR="00A14BA6" w:rsidRPr="00E54C8A" w:rsidRDefault="00A14BA6" w:rsidP="00A14BA6">
            <w:pPr>
              <w:overflowPunct/>
              <w:autoSpaceDE/>
              <w:autoSpaceDN/>
              <w:adjustRightInd/>
              <w:spacing w:after="0"/>
              <w:jc w:val="center"/>
              <w:textAlignment w:val="auto"/>
              <w:rPr>
                <w:ins w:id="129" w:author="KXDP" w:date="2015-08-11T17:09:00Z"/>
                <w:rFonts w:ascii="Arial" w:hAnsi="Arial" w:cs="Arial"/>
                <w:sz w:val="16"/>
                <w:szCs w:val="16"/>
                <w:lang w:eastAsia="en-GB"/>
              </w:rPr>
            </w:pPr>
            <w:ins w:id="130" w:author="KXDP" w:date="2015-08-11T17:09:00Z">
              <w:r w:rsidRPr="00E54C8A">
                <w:rPr>
                  <w:rFonts w:ascii="Arial" w:hAnsi="Arial" w:cs="Arial"/>
                  <w:sz w:val="16"/>
                  <w:szCs w:val="16"/>
                  <w:lang w:eastAsia="en-GB"/>
                </w:rPr>
                <w:t>55</w:t>
              </w:r>
            </w:ins>
          </w:p>
        </w:tc>
        <w:tc>
          <w:tcPr>
            <w:tcW w:w="1460" w:type="dxa"/>
            <w:tcBorders>
              <w:top w:val="nil"/>
              <w:left w:val="nil"/>
              <w:bottom w:val="single" w:sz="4" w:space="0" w:color="auto"/>
              <w:right w:val="single" w:sz="4" w:space="0" w:color="auto"/>
            </w:tcBorders>
            <w:tcPrChange w:id="131" w:author="KXDP" w:date="2015-08-26T11:53:00Z">
              <w:tcPr>
                <w:tcW w:w="2240" w:type="dxa"/>
                <w:gridSpan w:val="3"/>
                <w:tcBorders>
                  <w:top w:val="nil"/>
                  <w:left w:val="nil"/>
                  <w:bottom w:val="single" w:sz="4" w:space="0" w:color="auto"/>
                  <w:right w:val="single" w:sz="4" w:space="0" w:color="auto"/>
                </w:tcBorders>
              </w:tcPr>
            </w:tcPrChange>
          </w:tcPr>
          <w:p w14:paraId="76ABD1AC" w14:textId="1DC53682" w:rsidR="00A14BA6" w:rsidRPr="00E54C8A" w:rsidRDefault="00A14BA6" w:rsidP="00A14BA6">
            <w:pPr>
              <w:overflowPunct/>
              <w:autoSpaceDE/>
              <w:autoSpaceDN/>
              <w:adjustRightInd/>
              <w:spacing w:after="0"/>
              <w:jc w:val="center"/>
              <w:textAlignment w:val="auto"/>
              <w:rPr>
                <w:ins w:id="132" w:author="KXDP" w:date="2015-08-26T11:53:00Z"/>
                <w:rFonts w:ascii="Arial" w:hAnsi="Arial" w:cs="Arial"/>
                <w:sz w:val="16"/>
                <w:szCs w:val="16"/>
                <w:lang w:eastAsia="en-GB"/>
              </w:rPr>
            </w:pPr>
            <w:ins w:id="133" w:author="KXDP" w:date="2015-08-26T11:55:00Z">
              <w:r>
                <w:rPr>
                  <w:rFonts w:ascii="Arial" w:hAnsi="Arial" w:cs="Arial"/>
                  <w:sz w:val="16"/>
                  <w:szCs w:val="16"/>
                  <w:lang w:eastAsia="en-GB"/>
                </w:rPr>
                <w:t>A</w:t>
              </w:r>
            </w:ins>
          </w:p>
        </w:tc>
      </w:tr>
      <w:tr w:rsidR="00A14BA6" w:rsidRPr="00E54C8A" w14:paraId="01A37DB2" w14:textId="38979D6F" w:rsidTr="00A14BA6">
        <w:tblPrEx>
          <w:tblW w:w="8500" w:type="dxa"/>
          <w:jc w:val="center"/>
          <w:tblPrExChange w:id="134" w:author="KXDP" w:date="2015-08-26T11:53:00Z">
            <w:tblPrEx>
              <w:tblW w:w="7040" w:type="dxa"/>
              <w:jc w:val="center"/>
            </w:tblPrEx>
          </w:tblPrExChange>
        </w:tblPrEx>
        <w:trPr>
          <w:trHeight w:val="225"/>
          <w:jc w:val="center"/>
          <w:ins w:id="135" w:author="KXDP" w:date="2015-08-11T17:09:00Z"/>
          <w:trPrChange w:id="136"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137"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5CD76D56" w14:textId="77777777" w:rsidR="00A14BA6" w:rsidRPr="00E54C8A" w:rsidRDefault="00A14BA6" w:rsidP="00A14BA6">
            <w:pPr>
              <w:overflowPunct/>
              <w:autoSpaceDE/>
              <w:autoSpaceDN/>
              <w:adjustRightInd/>
              <w:spacing w:after="0"/>
              <w:textAlignment w:val="auto"/>
              <w:rPr>
                <w:ins w:id="138"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139"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4F8A6118" w14:textId="77777777" w:rsidR="00A14BA6" w:rsidRPr="00E54C8A" w:rsidRDefault="00A14BA6" w:rsidP="00A14BA6">
            <w:pPr>
              <w:overflowPunct/>
              <w:autoSpaceDE/>
              <w:autoSpaceDN/>
              <w:adjustRightInd/>
              <w:spacing w:after="0"/>
              <w:textAlignment w:val="auto"/>
              <w:rPr>
                <w:ins w:id="140" w:author="KXDP" w:date="2015-08-11T17:09:00Z"/>
                <w:rFonts w:ascii="Arial" w:hAnsi="Arial" w:cs="Arial"/>
                <w:sz w:val="16"/>
                <w:szCs w:val="16"/>
                <w:lang w:eastAsia="en-GB"/>
              </w:rPr>
            </w:pPr>
            <w:ins w:id="141" w:author="KXDP" w:date="2015-08-11T17:09:00Z">
              <w:r w:rsidRPr="00E54C8A">
                <w:rPr>
                  <w:rFonts w:ascii="Arial" w:hAnsi="Arial" w:cs="Arial"/>
                  <w:sz w:val="16"/>
                  <w:szCs w:val="16"/>
                  <w:lang w:eastAsia="en-GB"/>
                </w:rPr>
                <w:t>Filter 4</w:t>
              </w:r>
            </w:ins>
          </w:p>
        </w:tc>
        <w:tc>
          <w:tcPr>
            <w:tcW w:w="1120" w:type="dxa"/>
            <w:tcBorders>
              <w:top w:val="nil"/>
              <w:left w:val="nil"/>
              <w:bottom w:val="single" w:sz="4" w:space="0" w:color="auto"/>
              <w:right w:val="single" w:sz="4" w:space="0" w:color="auto"/>
            </w:tcBorders>
            <w:shd w:val="clear" w:color="auto" w:fill="auto"/>
            <w:vAlign w:val="bottom"/>
            <w:hideMark/>
            <w:tcPrChange w:id="142"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ABBC24B" w14:textId="77777777" w:rsidR="00A14BA6" w:rsidRPr="00E54C8A" w:rsidRDefault="00A14BA6" w:rsidP="00A14BA6">
            <w:pPr>
              <w:overflowPunct/>
              <w:autoSpaceDE/>
              <w:autoSpaceDN/>
              <w:adjustRightInd/>
              <w:spacing w:after="0"/>
              <w:jc w:val="center"/>
              <w:textAlignment w:val="auto"/>
              <w:rPr>
                <w:ins w:id="143" w:author="KXDP" w:date="2015-08-11T17:09:00Z"/>
                <w:rFonts w:ascii="Arial" w:hAnsi="Arial" w:cs="Arial"/>
                <w:sz w:val="16"/>
                <w:szCs w:val="16"/>
                <w:lang w:eastAsia="en-GB"/>
              </w:rPr>
            </w:pPr>
            <w:ins w:id="144" w:author="KXDP" w:date="2015-08-11T17:09: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Change w:id="145"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019724A" w14:textId="77777777" w:rsidR="00A14BA6" w:rsidRPr="00E54C8A" w:rsidRDefault="00A14BA6" w:rsidP="00A14BA6">
            <w:pPr>
              <w:overflowPunct/>
              <w:autoSpaceDE/>
              <w:autoSpaceDN/>
              <w:adjustRightInd/>
              <w:spacing w:after="0"/>
              <w:jc w:val="center"/>
              <w:textAlignment w:val="auto"/>
              <w:rPr>
                <w:ins w:id="146" w:author="KXDP" w:date="2015-08-11T17:09:00Z"/>
                <w:rFonts w:ascii="Arial" w:hAnsi="Arial" w:cs="Arial"/>
                <w:sz w:val="16"/>
                <w:szCs w:val="16"/>
                <w:lang w:eastAsia="en-GB"/>
              </w:rPr>
            </w:pPr>
            <w:ins w:id="147"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148"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B425FD1" w14:textId="77777777" w:rsidR="00A14BA6" w:rsidRPr="00E54C8A" w:rsidRDefault="00A14BA6" w:rsidP="00A14BA6">
            <w:pPr>
              <w:overflowPunct/>
              <w:autoSpaceDE/>
              <w:autoSpaceDN/>
              <w:adjustRightInd/>
              <w:spacing w:after="0"/>
              <w:jc w:val="center"/>
              <w:textAlignment w:val="auto"/>
              <w:rPr>
                <w:ins w:id="149" w:author="KXDP" w:date="2015-08-11T17:09:00Z"/>
                <w:rFonts w:ascii="Arial" w:hAnsi="Arial" w:cs="Arial"/>
                <w:sz w:val="16"/>
                <w:szCs w:val="16"/>
                <w:lang w:eastAsia="en-GB"/>
              </w:rPr>
            </w:pPr>
            <w:ins w:id="150"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Change w:id="151" w:author="KXDP" w:date="2015-08-26T11:53:00Z">
              <w:tcPr>
                <w:tcW w:w="1120" w:type="dxa"/>
                <w:gridSpan w:val="2"/>
                <w:tcBorders>
                  <w:top w:val="nil"/>
                  <w:left w:val="nil"/>
                  <w:bottom w:val="single" w:sz="4" w:space="0" w:color="auto"/>
                  <w:right w:val="single" w:sz="4" w:space="0" w:color="auto"/>
                </w:tcBorders>
                <w:shd w:val="clear" w:color="auto" w:fill="auto"/>
                <w:noWrap/>
                <w:vAlign w:val="bottom"/>
                <w:hideMark/>
              </w:tcPr>
            </w:tcPrChange>
          </w:tcPr>
          <w:p w14:paraId="4C62B416" w14:textId="77777777" w:rsidR="00A14BA6" w:rsidRPr="00E54C8A" w:rsidRDefault="00A14BA6" w:rsidP="00A14BA6">
            <w:pPr>
              <w:overflowPunct/>
              <w:autoSpaceDE/>
              <w:autoSpaceDN/>
              <w:adjustRightInd/>
              <w:spacing w:after="0"/>
              <w:jc w:val="center"/>
              <w:textAlignment w:val="auto"/>
              <w:rPr>
                <w:ins w:id="152" w:author="KXDP" w:date="2015-08-11T17:09:00Z"/>
                <w:rFonts w:ascii="Arial" w:hAnsi="Arial" w:cs="Arial"/>
                <w:sz w:val="16"/>
                <w:szCs w:val="16"/>
                <w:lang w:eastAsia="en-GB"/>
              </w:rPr>
            </w:pPr>
            <w:ins w:id="153" w:author="KXDP" w:date="2015-08-11T17:09:00Z">
              <w:r w:rsidRPr="00E54C8A">
                <w:rPr>
                  <w:rFonts w:ascii="Arial" w:hAnsi="Arial" w:cs="Arial"/>
                  <w:sz w:val="16"/>
                  <w:szCs w:val="16"/>
                  <w:lang w:eastAsia="en-GB"/>
                </w:rPr>
                <w:t>44</w:t>
              </w:r>
            </w:ins>
          </w:p>
        </w:tc>
        <w:tc>
          <w:tcPr>
            <w:tcW w:w="1460" w:type="dxa"/>
            <w:tcBorders>
              <w:top w:val="nil"/>
              <w:left w:val="nil"/>
              <w:bottom w:val="single" w:sz="4" w:space="0" w:color="auto"/>
              <w:right w:val="single" w:sz="4" w:space="0" w:color="auto"/>
            </w:tcBorders>
            <w:tcPrChange w:id="154" w:author="KXDP" w:date="2015-08-26T11:53:00Z">
              <w:tcPr>
                <w:tcW w:w="2240" w:type="dxa"/>
                <w:gridSpan w:val="3"/>
                <w:tcBorders>
                  <w:top w:val="nil"/>
                  <w:left w:val="nil"/>
                  <w:bottom w:val="single" w:sz="4" w:space="0" w:color="auto"/>
                  <w:right w:val="single" w:sz="4" w:space="0" w:color="auto"/>
                </w:tcBorders>
              </w:tcPr>
            </w:tcPrChange>
          </w:tcPr>
          <w:p w14:paraId="2B7F7F2C" w14:textId="31C8ED26" w:rsidR="00A14BA6" w:rsidRPr="00E54C8A" w:rsidRDefault="00A14BA6" w:rsidP="00A14BA6">
            <w:pPr>
              <w:overflowPunct/>
              <w:autoSpaceDE/>
              <w:autoSpaceDN/>
              <w:adjustRightInd/>
              <w:spacing w:after="0"/>
              <w:jc w:val="center"/>
              <w:textAlignment w:val="auto"/>
              <w:rPr>
                <w:ins w:id="155" w:author="KXDP" w:date="2015-08-26T11:53:00Z"/>
                <w:rFonts w:ascii="Arial" w:hAnsi="Arial" w:cs="Arial"/>
                <w:sz w:val="16"/>
                <w:szCs w:val="16"/>
                <w:lang w:eastAsia="en-GB"/>
              </w:rPr>
            </w:pPr>
            <w:ins w:id="156" w:author="KXDP" w:date="2015-08-26T11:55:00Z">
              <w:r>
                <w:rPr>
                  <w:rFonts w:ascii="Arial" w:hAnsi="Arial" w:cs="Arial"/>
                  <w:sz w:val="16"/>
                  <w:szCs w:val="16"/>
                  <w:lang w:eastAsia="en-GB"/>
                </w:rPr>
                <w:t>B</w:t>
              </w:r>
            </w:ins>
          </w:p>
        </w:tc>
      </w:tr>
      <w:tr w:rsidR="00A14BA6" w:rsidRPr="00E54C8A" w14:paraId="7EDA2F87" w14:textId="553E7846" w:rsidTr="00A14BA6">
        <w:tblPrEx>
          <w:tblW w:w="8500" w:type="dxa"/>
          <w:jc w:val="center"/>
          <w:tblPrExChange w:id="157" w:author="KXDP" w:date="2015-08-26T11:53:00Z">
            <w:tblPrEx>
              <w:tblW w:w="7040" w:type="dxa"/>
              <w:jc w:val="center"/>
            </w:tblPrEx>
          </w:tblPrExChange>
        </w:tblPrEx>
        <w:trPr>
          <w:trHeight w:val="225"/>
          <w:jc w:val="center"/>
          <w:ins w:id="158" w:author="KXDP" w:date="2015-08-11T17:09:00Z"/>
          <w:trPrChange w:id="159"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160"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7819D700" w14:textId="77777777" w:rsidR="00A14BA6" w:rsidRPr="00E54C8A" w:rsidRDefault="00A14BA6" w:rsidP="00A14BA6">
            <w:pPr>
              <w:overflowPunct/>
              <w:autoSpaceDE/>
              <w:autoSpaceDN/>
              <w:adjustRightInd/>
              <w:spacing w:after="0"/>
              <w:textAlignment w:val="auto"/>
              <w:rPr>
                <w:ins w:id="161"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162"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25A03D4" w14:textId="77777777" w:rsidR="00A14BA6" w:rsidRPr="00E54C8A" w:rsidRDefault="00A14BA6" w:rsidP="00A14BA6">
            <w:pPr>
              <w:overflowPunct/>
              <w:autoSpaceDE/>
              <w:autoSpaceDN/>
              <w:adjustRightInd/>
              <w:spacing w:after="0"/>
              <w:textAlignment w:val="auto"/>
              <w:rPr>
                <w:ins w:id="163" w:author="KXDP" w:date="2015-08-11T17:09:00Z"/>
                <w:rFonts w:ascii="Arial" w:hAnsi="Arial" w:cs="Arial"/>
                <w:sz w:val="16"/>
                <w:szCs w:val="16"/>
                <w:lang w:eastAsia="en-GB"/>
              </w:rPr>
            </w:pPr>
            <w:ins w:id="164" w:author="KXDP" w:date="2015-08-11T17:09:00Z">
              <w:r w:rsidRPr="00E54C8A">
                <w:rPr>
                  <w:rFonts w:ascii="Arial" w:hAnsi="Arial" w:cs="Arial"/>
                  <w:sz w:val="16"/>
                  <w:szCs w:val="16"/>
                  <w:lang w:eastAsia="en-GB"/>
                </w:rPr>
                <w:t>Filter 5</w:t>
              </w:r>
            </w:ins>
          </w:p>
        </w:tc>
        <w:tc>
          <w:tcPr>
            <w:tcW w:w="1120" w:type="dxa"/>
            <w:tcBorders>
              <w:top w:val="nil"/>
              <w:left w:val="nil"/>
              <w:bottom w:val="single" w:sz="4" w:space="0" w:color="auto"/>
              <w:right w:val="single" w:sz="4" w:space="0" w:color="auto"/>
            </w:tcBorders>
            <w:shd w:val="clear" w:color="auto" w:fill="auto"/>
            <w:vAlign w:val="bottom"/>
            <w:hideMark/>
            <w:tcPrChange w:id="165"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22519F87" w14:textId="77777777" w:rsidR="00A14BA6" w:rsidRPr="00E54C8A" w:rsidRDefault="00A14BA6" w:rsidP="00A14BA6">
            <w:pPr>
              <w:overflowPunct/>
              <w:autoSpaceDE/>
              <w:autoSpaceDN/>
              <w:adjustRightInd/>
              <w:spacing w:after="0"/>
              <w:jc w:val="center"/>
              <w:textAlignment w:val="auto"/>
              <w:rPr>
                <w:ins w:id="166" w:author="KXDP" w:date="2015-08-11T17:09:00Z"/>
                <w:rFonts w:ascii="Arial" w:hAnsi="Arial" w:cs="Arial"/>
                <w:sz w:val="16"/>
                <w:szCs w:val="16"/>
                <w:lang w:eastAsia="en-GB"/>
              </w:rPr>
            </w:pPr>
            <w:ins w:id="167"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168"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061CAC5" w14:textId="77777777" w:rsidR="00A14BA6" w:rsidRPr="00E54C8A" w:rsidRDefault="00A14BA6" w:rsidP="00A14BA6">
            <w:pPr>
              <w:overflowPunct/>
              <w:autoSpaceDE/>
              <w:autoSpaceDN/>
              <w:adjustRightInd/>
              <w:spacing w:after="0"/>
              <w:jc w:val="center"/>
              <w:textAlignment w:val="auto"/>
              <w:rPr>
                <w:ins w:id="169" w:author="KXDP" w:date="2015-08-11T17:09:00Z"/>
                <w:rFonts w:ascii="Arial" w:hAnsi="Arial" w:cs="Arial"/>
                <w:sz w:val="16"/>
                <w:szCs w:val="16"/>
                <w:lang w:eastAsia="en-GB"/>
              </w:rPr>
            </w:pPr>
            <w:ins w:id="170"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171"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2ACC168" w14:textId="77777777" w:rsidR="00A14BA6" w:rsidRPr="00E54C8A" w:rsidRDefault="00A14BA6" w:rsidP="00A14BA6">
            <w:pPr>
              <w:overflowPunct/>
              <w:autoSpaceDE/>
              <w:autoSpaceDN/>
              <w:adjustRightInd/>
              <w:spacing w:after="0"/>
              <w:jc w:val="center"/>
              <w:textAlignment w:val="auto"/>
              <w:rPr>
                <w:ins w:id="172" w:author="KXDP" w:date="2015-08-11T17:09:00Z"/>
                <w:rFonts w:ascii="Arial" w:hAnsi="Arial" w:cs="Arial"/>
                <w:sz w:val="16"/>
                <w:szCs w:val="16"/>
                <w:lang w:eastAsia="en-GB"/>
              </w:rPr>
            </w:pPr>
            <w:ins w:id="173" w:author="KXDP" w:date="2015-08-11T17:09:00Z">
              <w:r w:rsidRPr="00E54C8A">
                <w:rPr>
                  <w:rFonts w:ascii="Arial" w:hAnsi="Arial" w:cs="Arial"/>
                  <w:sz w:val="16"/>
                  <w:szCs w:val="16"/>
                  <w:lang w:eastAsia="en-GB"/>
                </w:rPr>
                <w:t>54</w:t>
              </w:r>
            </w:ins>
          </w:p>
        </w:tc>
        <w:tc>
          <w:tcPr>
            <w:tcW w:w="1120" w:type="dxa"/>
            <w:tcBorders>
              <w:top w:val="nil"/>
              <w:left w:val="nil"/>
              <w:bottom w:val="single" w:sz="4" w:space="0" w:color="auto"/>
              <w:right w:val="single" w:sz="4" w:space="0" w:color="auto"/>
            </w:tcBorders>
            <w:shd w:val="clear" w:color="auto" w:fill="auto"/>
            <w:noWrap/>
            <w:vAlign w:val="bottom"/>
            <w:hideMark/>
            <w:tcPrChange w:id="174" w:author="KXDP" w:date="2015-08-26T11:53:00Z">
              <w:tcPr>
                <w:tcW w:w="1120" w:type="dxa"/>
                <w:gridSpan w:val="2"/>
                <w:tcBorders>
                  <w:top w:val="nil"/>
                  <w:left w:val="nil"/>
                  <w:bottom w:val="single" w:sz="4" w:space="0" w:color="auto"/>
                  <w:right w:val="single" w:sz="4" w:space="0" w:color="auto"/>
                </w:tcBorders>
                <w:shd w:val="clear" w:color="auto" w:fill="auto"/>
                <w:noWrap/>
                <w:vAlign w:val="bottom"/>
                <w:hideMark/>
              </w:tcPr>
            </w:tcPrChange>
          </w:tcPr>
          <w:p w14:paraId="28848474" w14:textId="77777777" w:rsidR="00A14BA6" w:rsidRPr="00E54C8A" w:rsidRDefault="00A14BA6" w:rsidP="00A14BA6">
            <w:pPr>
              <w:overflowPunct/>
              <w:autoSpaceDE/>
              <w:autoSpaceDN/>
              <w:adjustRightInd/>
              <w:spacing w:after="0"/>
              <w:jc w:val="center"/>
              <w:textAlignment w:val="auto"/>
              <w:rPr>
                <w:ins w:id="175" w:author="KXDP" w:date="2015-08-11T17:09:00Z"/>
                <w:rFonts w:ascii="Arial" w:hAnsi="Arial" w:cs="Arial"/>
                <w:sz w:val="16"/>
                <w:szCs w:val="16"/>
                <w:lang w:eastAsia="en-GB"/>
              </w:rPr>
            </w:pPr>
            <w:ins w:id="176" w:author="KXDP" w:date="2015-08-11T17:09:00Z">
              <w:r w:rsidRPr="00E54C8A">
                <w:rPr>
                  <w:rFonts w:ascii="Arial" w:hAnsi="Arial" w:cs="Arial"/>
                  <w:sz w:val="16"/>
                  <w:szCs w:val="16"/>
                  <w:lang w:eastAsia="en-GB"/>
                </w:rPr>
                <w:t>55</w:t>
              </w:r>
            </w:ins>
          </w:p>
        </w:tc>
        <w:tc>
          <w:tcPr>
            <w:tcW w:w="1460" w:type="dxa"/>
            <w:tcBorders>
              <w:top w:val="nil"/>
              <w:left w:val="nil"/>
              <w:bottom w:val="single" w:sz="4" w:space="0" w:color="auto"/>
              <w:right w:val="single" w:sz="4" w:space="0" w:color="auto"/>
            </w:tcBorders>
            <w:tcPrChange w:id="177" w:author="KXDP" w:date="2015-08-26T11:53:00Z">
              <w:tcPr>
                <w:tcW w:w="2240" w:type="dxa"/>
                <w:gridSpan w:val="3"/>
                <w:tcBorders>
                  <w:top w:val="nil"/>
                  <w:left w:val="nil"/>
                  <w:bottom w:val="single" w:sz="4" w:space="0" w:color="auto"/>
                  <w:right w:val="single" w:sz="4" w:space="0" w:color="auto"/>
                </w:tcBorders>
              </w:tcPr>
            </w:tcPrChange>
          </w:tcPr>
          <w:p w14:paraId="58990599" w14:textId="043E8F11" w:rsidR="00A14BA6" w:rsidRPr="00E54C8A" w:rsidRDefault="00A14BA6" w:rsidP="00A14BA6">
            <w:pPr>
              <w:overflowPunct/>
              <w:autoSpaceDE/>
              <w:autoSpaceDN/>
              <w:adjustRightInd/>
              <w:spacing w:after="0"/>
              <w:jc w:val="center"/>
              <w:textAlignment w:val="auto"/>
              <w:rPr>
                <w:ins w:id="178" w:author="KXDP" w:date="2015-08-26T11:53:00Z"/>
                <w:rFonts w:ascii="Arial" w:hAnsi="Arial" w:cs="Arial"/>
                <w:sz w:val="16"/>
                <w:szCs w:val="16"/>
                <w:lang w:eastAsia="en-GB"/>
              </w:rPr>
            </w:pPr>
            <w:ins w:id="179" w:author="KXDP" w:date="2015-08-26T11:55:00Z">
              <w:r>
                <w:rPr>
                  <w:rFonts w:ascii="Arial" w:hAnsi="Arial" w:cs="Arial"/>
                  <w:sz w:val="16"/>
                  <w:szCs w:val="16"/>
                  <w:lang w:eastAsia="en-GB"/>
                </w:rPr>
                <w:t>B</w:t>
              </w:r>
            </w:ins>
          </w:p>
        </w:tc>
      </w:tr>
      <w:tr w:rsidR="00A14BA6" w:rsidRPr="00E54C8A" w14:paraId="0838FCC2" w14:textId="01789534" w:rsidTr="00A14BA6">
        <w:tblPrEx>
          <w:tblW w:w="8500" w:type="dxa"/>
          <w:jc w:val="center"/>
          <w:tblPrExChange w:id="180" w:author="KXDP" w:date="2015-08-26T11:53:00Z">
            <w:tblPrEx>
              <w:tblW w:w="7040" w:type="dxa"/>
              <w:jc w:val="center"/>
            </w:tblPrEx>
          </w:tblPrExChange>
        </w:tblPrEx>
        <w:trPr>
          <w:trHeight w:val="255"/>
          <w:jc w:val="center"/>
          <w:ins w:id="181" w:author="KXDP" w:date="2015-08-11T17:09:00Z"/>
          <w:trPrChange w:id="182" w:author="KXDP" w:date="2015-08-26T11:53:00Z">
            <w:trPr>
              <w:trHeight w:val="25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183"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135E42A2" w14:textId="77777777" w:rsidR="00A14BA6" w:rsidRPr="00E54C8A" w:rsidRDefault="00A14BA6" w:rsidP="00A14BA6">
            <w:pPr>
              <w:overflowPunct/>
              <w:autoSpaceDE/>
              <w:autoSpaceDN/>
              <w:adjustRightInd/>
              <w:spacing w:after="0"/>
              <w:textAlignment w:val="auto"/>
              <w:rPr>
                <w:ins w:id="184"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185"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222F0C9B" w14:textId="77777777" w:rsidR="00A14BA6" w:rsidRPr="00E54C8A" w:rsidRDefault="00A14BA6" w:rsidP="00A14BA6">
            <w:pPr>
              <w:overflowPunct/>
              <w:autoSpaceDE/>
              <w:autoSpaceDN/>
              <w:adjustRightInd/>
              <w:spacing w:after="0"/>
              <w:textAlignment w:val="auto"/>
              <w:rPr>
                <w:ins w:id="186" w:author="KXDP" w:date="2015-08-11T17:09:00Z"/>
                <w:rFonts w:ascii="Arial" w:hAnsi="Arial" w:cs="Arial"/>
                <w:sz w:val="16"/>
                <w:szCs w:val="16"/>
                <w:lang w:eastAsia="en-GB"/>
              </w:rPr>
            </w:pPr>
            <w:ins w:id="187" w:author="KXDP" w:date="2015-08-11T17:09:00Z">
              <w:r w:rsidRPr="00E54C8A">
                <w:rPr>
                  <w:rFonts w:ascii="Arial" w:hAnsi="Arial" w:cs="Arial"/>
                  <w:sz w:val="16"/>
                  <w:szCs w:val="16"/>
                  <w:lang w:eastAsia="en-GB"/>
                </w:rPr>
                <w:t>Filter 6</w:t>
              </w:r>
            </w:ins>
          </w:p>
        </w:tc>
        <w:tc>
          <w:tcPr>
            <w:tcW w:w="1120" w:type="dxa"/>
            <w:tcBorders>
              <w:top w:val="nil"/>
              <w:left w:val="nil"/>
              <w:bottom w:val="single" w:sz="4" w:space="0" w:color="auto"/>
              <w:right w:val="single" w:sz="4" w:space="0" w:color="auto"/>
            </w:tcBorders>
            <w:shd w:val="clear" w:color="auto" w:fill="auto"/>
            <w:vAlign w:val="bottom"/>
            <w:hideMark/>
            <w:tcPrChange w:id="188"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203624A" w14:textId="77777777" w:rsidR="00A14BA6" w:rsidRPr="00E54C8A" w:rsidRDefault="00A14BA6" w:rsidP="00A14BA6">
            <w:pPr>
              <w:overflowPunct/>
              <w:autoSpaceDE/>
              <w:autoSpaceDN/>
              <w:adjustRightInd/>
              <w:spacing w:after="0"/>
              <w:jc w:val="center"/>
              <w:textAlignment w:val="auto"/>
              <w:rPr>
                <w:ins w:id="189" w:author="KXDP" w:date="2015-08-11T17:09:00Z"/>
                <w:rFonts w:ascii="Arial" w:hAnsi="Arial" w:cs="Arial"/>
                <w:sz w:val="16"/>
                <w:szCs w:val="16"/>
                <w:lang w:eastAsia="en-GB"/>
              </w:rPr>
            </w:pPr>
            <w:ins w:id="190" w:author="KXDP" w:date="2015-08-11T17:09:00Z">
              <w:r w:rsidRPr="00E54C8A">
                <w:rPr>
                  <w:rFonts w:ascii="Arial" w:hAnsi="Arial" w:cs="Arial"/>
                  <w:sz w:val="16"/>
                  <w:szCs w:val="16"/>
                  <w:lang w:eastAsia="en-GB"/>
                </w:rPr>
                <w:t>1.9</w:t>
              </w:r>
            </w:ins>
          </w:p>
        </w:tc>
        <w:tc>
          <w:tcPr>
            <w:tcW w:w="1120" w:type="dxa"/>
            <w:tcBorders>
              <w:top w:val="nil"/>
              <w:left w:val="nil"/>
              <w:bottom w:val="single" w:sz="4" w:space="0" w:color="auto"/>
              <w:right w:val="single" w:sz="4" w:space="0" w:color="auto"/>
            </w:tcBorders>
            <w:shd w:val="clear" w:color="auto" w:fill="auto"/>
            <w:vAlign w:val="bottom"/>
            <w:hideMark/>
            <w:tcPrChange w:id="191"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6DE6B67" w14:textId="77777777" w:rsidR="00A14BA6" w:rsidRPr="00E54C8A" w:rsidRDefault="00A14BA6" w:rsidP="00A14BA6">
            <w:pPr>
              <w:overflowPunct/>
              <w:autoSpaceDE/>
              <w:autoSpaceDN/>
              <w:adjustRightInd/>
              <w:spacing w:after="0"/>
              <w:jc w:val="center"/>
              <w:textAlignment w:val="auto"/>
              <w:rPr>
                <w:ins w:id="192" w:author="KXDP" w:date="2015-08-11T17:09:00Z"/>
                <w:rFonts w:ascii="Arial" w:hAnsi="Arial" w:cs="Arial"/>
                <w:sz w:val="16"/>
                <w:szCs w:val="16"/>
                <w:lang w:eastAsia="en-GB"/>
              </w:rPr>
            </w:pPr>
            <w:ins w:id="193"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194"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2DCB22F1" w14:textId="77777777" w:rsidR="00A14BA6" w:rsidRPr="00E54C8A" w:rsidRDefault="00A14BA6" w:rsidP="00A14BA6">
            <w:pPr>
              <w:overflowPunct/>
              <w:autoSpaceDE/>
              <w:autoSpaceDN/>
              <w:adjustRightInd/>
              <w:spacing w:after="0"/>
              <w:jc w:val="center"/>
              <w:textAlignment w:val="auto"/>
              <w:rPr>
                <w:ins w:id="195" w:author="KXDP" w:date="2015-08-11T17:09:00Z"/>
                <w:rFonts w:ascii="Arial" w:hAnsi="Arial" w:cs="Arial"/>
                <w:sz w:val="16"/>
                <w:szCs w:val="16"/>
                <w:lang w:eastAsia="en-GB"/>
              </w:rPr>
            </w:pPr>
            <w:ins w:id="196" w:author="KXDP" w:date="2015-08-11T17:09:00Z">
              <w:r w:rsidRPr="00E54C8A">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Change w:id="197"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5083DD5" w14:textId="77777777" w:rsidR="00A14BA6" w:rsidRPr="00E54C8A" w:rsidRDefault="00A14BA6" w:rsidP="00A14BA6">
            <w:pPr>
              <w:overflowPunct/>
              <w:autoSpaceDE/>
              <w:autoSpaceDN/>
              <w:adjustRightInd/>
              <w:spacing w:after="0"/>
              <w:jc w:val="center"/>
              <w:textAlignment w:val="auto"/>
              <w:rPr>
                <w:ins w:id="198" w:author="KXDP" w:date="2015-08-11T17:09:00Z"/>
                <w:rFonts w:ascii="Arial" w:hAnsi="Arial" w:cs="Arial"/>
                <w:sz w:val="16"/>
                <w:szCs w:val="16"/>
                <w:lang w:eastAsia="en-GB"/>
              </w:rPr>
            </w:pPr>
            <w:ins w:id="199" w:author="KXDP" w:date="2015-08-11T17:09:00Z">
              <w:r w:rsidRPr="00E54C8A">
                <w:rPr>
                  <w:rFonts w:ascii="Arial" w:hAnsi="Arial" w:cs="Arial"/>
                  <w:sz w:val="16"/>
                  <w:szCs w:val="16"/>
                  <w:lang w:eastAsia="en-GB"/>
                </w:rPr>
                <w:t>43</w:t>
              </w:r>
            </w:ins>
          </w:p>
        </w:tc>
        <w:tc>
          <w:tcPr>
            <w:tcW w:w="1460" w:type="dxa"/>
            <w:tcBorders>
              <w:top w:val="nil"/>
              <w:left w:val="nil"/>
              <w:bottom w:val="single" w:sz="4" w:space="0" w:color="auto"/>
              <w:right w:val="single" w:sz="4" w:space="0" w:color="auto"/>
            </w:tcBorders>
            <w:tcPrChange w:id="200" w:author="KXDP" w:date="2015-08-26T11:53:00Z">
              <w:tcPr>
                <w:tcW w:w="2240" w:type="dxa"/>
                <w:gridSpan w:val="3"/>
                <w:tcBorders>
                  <w:top w:val="nil"/>
                  <w:left w:val="nil"/>
                  <w:bottom w:val="single" w:sz="4" w:space="0" w:color="auto"/>
                  <w:right w:val="single" w:sz="4" w:space="0" w:color="auto"/>
                </w:tcBorders>
              </w:tcPr>
            </w:tcPrChange>
          </w:tcPr>
          <w:p w14:paraId="0A009E79" w14:textId="6F0344DB" w:rsidR="00A14BA6" w:rsidRPr="00E54C8A" w:rsidRDefault="00A14BA6" w:rsidP="00A14BA6">
            <w:pPr>
              <w:overflowPunct/>
              <w:autoSpaceDE/>
              <w:autoSpaceDN/>
              <w:adjustRightInd/>
              <w:spacing w:after="0"/>
              <w:jc w:val="center"/>
              <w:textAlignment w:val="auto"/>
              <w:rPr>
                <w:ins w:id="201" w:author="KXDP" w:date="2015-08-26T11:53:00Z"/>
                <w:rFonts w:ascii="Arial" w:hAnsi="Arial" w:cs="Arial"/>
                <w:sz w:val="16"/>
                <w:szCs w:val="16"/>
                <w:lang w:eastAsia="en-GB"/>
              </w:rPr>
            </w:pPr>
            <w:ins w:id="202" w:author="KXDP" w:date="2015-08-26T11:55:00Z">
              <w:r>
                <w:rPr>
                  <w:rFonts w:ascii="Arial" w:hAnsi="Arial" w:cs="Arial"/>
                  <w:sz w:val="16"/>
                  <w:szCs w:val="16"/>
                  <w:lang w:eastAsia="en-GB"/>
                </w:rPr>
                <w:t>C</w:t>
              </w:r>
            </w:ins>
          </w:p>
        </w:tc>
      </w:tr>
      <w:tr w:rsidR="00A14BA6" w:rsidRPr="00E54C8A" w14:paraId="7C4674F8" w14:textId="54CC2C5F" w:rsidTr="00A14BA6">
        <w:tblPrEx>
          <w:tblW w:w="8500" w:type="dxa"/>
          <w:jc w:val="center"/>
          <w:tblPrExChange w:id="203" w:author="KXDP" w:date="2015-08-26T11:53:00Z">
            <w:tblPrEx>
              <w:tblW w:w="7040" w:type="dxa"/>
              <w:jc w:val="center"/>
            </w:tblPrEx>
          </w:tblPrExChange>
        </w:tblPrEx>
        <w:trPr>
          <w:trHeight w:val="225"/>
          <w:jc w:val="center"/>
          <w:ins w:id="204" w:author="KXDP" w:date="2015-08-11T17:09:00Z"/>
          <w:trPrChange w:id="205"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206"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0D4552EE" w14:textId="77777777" w:rsidR="00A14BA6" w:rsidRPr="00E54C8A" w:rsidRDefault="00A14BA6" w:rsidP="00A14BA6">
            <w:pPr>
              <w:overflowPunct/>
              <w:autoSpaceDE/>
              <w:autoSpaceDN/>
              <w:adjustRightInd/>
              <w:spacing w:after="0"/>
              <w:textAlignment w:val="auto"/>
              <w:rPr>
                <w:ins w:id="207"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208"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378B2DA2" w14:textId="77777777" w:rsidR="00A14BA6" w:rsidRPr="00E54C8A" w:rsidRDefault="00A14BA6" w:rsidP="00A14BA6">
            <w:pPr>
              <w:overflowPunct/>
              <w:autoSpaceDE/>
              <w:autoSpaceDN/>
              <w:adjustRightInd/>
              <w:spacing w:after="0"/>
              <w:textAlignment w:val="auto"/>
              <w:rPr>
                <w:ins w:id="209" w:author="KXDP" w:date="2015-08-11T17:09:00Z"/>
                <w:rFonts w:ascii="Arial" w:hAnsi="Arial" w:cs="Arial"/>
                <w:sz w:val="16"/>
                <w:szCs w:val="16"/>
                <w:lang w:eastAsia="en-GB"/>
              </w:rPr>
            </w:pPr>
            <w:ins w:id="210" w:author="KXDP" w:date="2015-08-11T17:09:00Z">
              <w:r w:rsidRPr="00E54C8A">
                <w:rPr>
                  <w:rFonts w:ascii="Arial" w:hAnsi="Arial" w:cs="Arial"/>
                  <w:sz w:val="16"/>
                  <w:szCs w:val="16"/>
                  <w:lang w:eastAsia="en-GB"/>
                </w:rPr>
                <w:t>Filter 7</w:t>
              </w:r>
            </w:ins>
          </w:p>
        </w:tc>
        <w:tc>
          <w:tcPr>
            <w:tcW w:w="1120" w:type="dxa"/>
            <w:tcBorders>
              <w:top w:val="nil"/>
              <w:left w:val="nil"/>
              <w:bottom w:val="single" w:sz="4" w:space="0" w:color="auto"/>
              <w:right w:val="single" w:sz="4" w:space="0" w:color="auto"/>
            </w:tcBorders>
            <w:shd w:val="clear" w:color="auto" w:fill="auto"/>
            <w:vAlign w:val="bottom"/>
            <w:hideMark/>
            <w:tcPrChange w:id="211"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71626A07" w14:textId="77777777" w:rsidR="00A14BA6" w:rsidRPr="00E54C8A" w:rsidRDefault="00A14BA6" w:rsidP="00A14BA6">
            <w:pPr>
              <w:overflowPunct/>
              <w:autoSpaceDE/>
              <w:autoSpaceDN/>
              <w:adjustRightInd/>
              <w:spacing w:after="0"/>
              <w:jc w:val="center"/>
              <w:textAlignment w:val="auto"/>
              <w:rPr>
                <w:ins w:id="212" w:author="KXDP" w:date="2015-08-11T17:09:00Z"/>
                <w:rFonts w:ascii="Arial" w:hAnsi="Arial" w:cs="Arial"/>
                <w:sz w:val="16"/>
                <w:szCs w:val="16"/>
                <w:lang w:eastAsia="en-GB"/>
              </w:rPr>
            </w:pPr>
            <w:ins w:id="213" w:author="KXDP" w:date="2015-08-11T17:09: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Change w:id="214"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78A8800" w14:textId="77777777" w:rsidR="00A14BA6" w:rsidRPr="00E54C8A" w:rsidRDefault="00A14BA6" w:rsidP="00A14BA6">
            <w:pPr>
              <w:overflowPunct/>
              <w:autoSpaceDE/>
              <w:autoSpaceDN/>
              <w:adjustRightInd/>
              <w:spacing w:after="0"/>
              <w:jc w:val="center"/>
              <w:textAlignment w:val="auto"/>
              <w:rPr>
                <w:ins w:id="215" w:author="KXDP" w:date="2015-08-11T17:09:00Z"/>
                <w:rFonts w:ascii="Arial" w:hAnsi="Arial" w:cs="Arial"/>
                <w:sz w:val="16"/>
                <w:szCs w:val="16"/>
                <w:lang w:eastAsia="en-GB"/>
              </w:rPr>
            </w:pPr>
            <w:ins w:id="216"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217"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89052C6" w14:textId="77777777" w:rsidR="00A14BA6" w:rsidRPr="00E54C8A" w:rsidRDefault="00A14BA6" w:rsidP="00A14BA6">
            <w:pPr>
              <w:overflowPunct/>
              <w:autoSpaceDE/>
              <w:autoSpaceDN/>
              <w:adjustRightInd/>
              <w:spacing w:after="0"/>
              <w:jc w:val="center"/>
              <w:textAlignment w:val="auto"/>
              <w:rPr>
                <w:ins w:id="218" w:author="KXDP" w:date="2015-08-11T17:09:00Z"/>
                <w:rFonts w:ascii="Arial" w:hAnsi="Arial" w:cs="Arial"/>
                <w:sz w:val="16"/>
                <w:szCs w:val="16"/>
                <w:lang w:eastAsia="en-GB"/>
              </w:rPr>
            </w:pPr>
            <w:ins w:id="219" w:author="KXDP" w:date="2015-08-11T17:09:00Z">
              <w:r w:rsidRPr="00E54C8A">
                <w:rPr>
                  <w:rFonts w:ascii="Arial" w:hAnsi="Arial" w:cs="Arial"/>
                  <w:sz w:val="16"/>
                  <w:szCs w:val="16"/>
                  <w:lang w:eastAsia="en-GB"/>
                </w:rPr>
                <w:t>51</w:t>
              </w:r>
            </w:ins>
          </w:p>
        </w:tc>
        <w:tc>
          <w:tcPr>
            <w:tcW w:w="1120" w:type="dxa"/>
            <w:tcBorders>
              <w:top w:val="nil"/>
              <w:left w:val="nil"/>
              <w:bottom w:val="single" w:sz="4" w:space="0" w:color="auto"/>
              <w:right w:val="single" w:sz="4" w:space="0" w:color="auto"/>
            </w:tcBorders>
            <w:shd w:val="clear" w:color="auto" w:fill="auto"/>
            <w:vAlign w:val="bottom"/>
            <w:hideMark/>
            <w:tcPrChange w:id="22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3C4498C" w14:textId="77777777" w:rsidR="00A14BA6" w:rsidRPr="00E54C8A" w:rsidRDefault="00A14BA6" w:rsidP="00A14BA6">
            <w:pPr>
              <w:overflowPunct/>
              <w:autoSpaceDE/>
              <w:autoSpaceDN/>
              <w:adjustRightInd/>
              <w:spacing w:after="0"/>
              <w:jc w:val="center"/>
              <w:textAlignment w:val="auto"/>
              <w:rPr>
                <w:ins w:id="221" w:author="KXDP" w:date="2015-08-11T17:09:00Z"/>
                <w:rFonts w:ascii="Arial" w:hAnsi="Arial" w:cs="Arial"/>
                <w:sz w:val="16"/>
                <w:szCs w:val="16"/>
                <w:lang w:eastAsia="en-GB"/>
              </w:rPr>
            </w:pPr>
            <w:ins w:id="222" w:author="KXDP" w:date="2015-08-11T17:09:00Z">
              <w:r w:rsidRPr="00E54C8A">
                <w:rPr>
                  <w:rFonts w:ascii="Arial" w:hAnsi="Arial" w:cs="Arial"/>
                  <w:sz w:val="16"/>
                  <w:szCs w:val="16"/>
                  <w:lang w:eastAsia="en-GB"/>
                </w:rPr>
                <w:t>48</w:t>
              </w:r>
            </w:ins>
          </w:p>
        </w:tc>
        <w:tc>
          <w:tcPr>
            <w:tcW w:w="1460" w:type="dxa"/>
            <w:tcBorders>
              <w:top w:val="nil"/>
              <w:left w:val="nil"/>
              <w:bottom w:val="single" w:sz="4" w:space="0" w:color="auto"/>
              <w:right w:val="single" w:sz="4" w:space="0" w:color="auto"/>
            </w:tcBorders>
            <w:tcPrChange w:id="223" w:author="KXDP" w:date="2015-08-26T11:53:00Z">
              <w:tcPr>
                <w:tcW w:w="2240" w:type="dxa"/>
                <w:gridSpan w:val="3"/>
                <w:tcBorders>
                  <w:top w:val="nil"/>
                  <w:left w:val="nil"/>
                  <w:bottom w:val="single" w:sz="4" w:space="0" w:color="auto"/>
                  <w:right w:val="single" w:sz="4" w:space="0" w:color="auto"/>
                </w:tcBorders>
              </w:tcPr>
            </w:tcPrChange>
          </w:tcPr>
          <w:p w14:paraId="37CF287E" w14:textId="6B7582E9" w:rsidR="00A14BA6" w:rsidRPr="00E54C8A" w:rsidRDefault="00A14BA6" w:rsidP="00A14BA6">
            <w:pPr>
              <w:overflowPunct/>
              <w:autoSpaceDE/>
              <w:autoSpaceDN/>
              <w:adjustRightInd/>
              <w:spacing w:after="0"/>
              <w:jc w:val="center"/>
              <w:textAlignment w:val="auto"/>
              <w:rPr>
                <w:ins w:id="224" w:author="KXDP" w:date="2015-08-26T11:53:00Z"/>
                <w:rFonts w:ascii="Arial" w:hAnsi="Arial" w:cs="Arial"/>
                <w:sz w:val="16"/>
                <w:szCs w:val="16"/>
                <w:lang w:eastAsia="en-GB"/>
              </w:rPr>
            </w:pPr>
            <w:ins w:id="225" w:author="KXDP" w:date="2015-08-26T11:55:00Z">
              <w:r>
                <w:rPr>
                  <w:rFonts w:ascii="Arial" w:hAnsi="Arial" w:cs="Arial"/>
                  <w:sz w:val="16"/>
                  <w:szCs w:val="16"/>
                  <w:lang w:eastAsia="en-GB"/>
                </w:rPr>
                <w:t>D</w:t>
              </w:r>
            </w:ins>
          </w:p>
        </w:tc>
      </w:tr>
      <w:tr w:rsidR="00A14BA6" w:rsidRPr="00E54C8A" w14:paraId="10FA2BFD" w14:textId="21514231" w:rsidTr="00A14BA6">
        <w:tblPrEx>
          <w:tblW w:w="8500" w:type="dxa"/>
          <w:jc w:val="center"/>
          <w:tblPrExChange w:id="226" w:author="KXDP" w:date="2015-08-26T11:53:00Z">
            <w:tblPrEx>
              <w:tblW w:w="7040" w:type="dxa"/>
              <w:jc w:val="center"/>
            </w:tblPrEx>
          </w:tblPrExChange>
        </w:tblPrEx>
        <w:trPr>
          <w:trHeight w:val="225"/>
          <w:jc w:val="center"/>
          <w:ins w:id="227" w:author="KXDP" w:date="2015-08-11T17:09:00Z"/>
          <w:trPrChange w:id="228"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229"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36024AA0" w14:textId="77777777" w:rsidR="00A14BA6" w:rsidRPr="00E54C8A" w:rsidRDefault="00A14BA6" w:rsidP="00A14BA6">
            <w:pPr>
              <w:overflowPunct/>
              <w:autoSpaceDE/>
              <w:autoSpaceDN/>
              <w:adjustRightInd/>
              <w:spacing w:after="0"/>
              <w:textAlignment w:val="auto"/>
              <w:rPr>
                <w:ins w:id="230"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231"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0F5B1C5" w14:textId="77777777" w:rsidR="00A14BA6" w:rsidRPr="00E54C8A" w:rsidRDefault="00A14BA6" w:rsidP="00A14BA6">
            <w:pPr>
              <w:overflowPunct/>
              <w:autoSpaceDE/>
              <w:autoSpaceDN/>
              <w:adjustRightInd/>
              <w:spacing w:after="0"/>
              <w:textAlignment w:val="auto"/>
              <w:rPr>
                <w:ins w:id="232" w:author="KXDP" w:date="2015-08-11T17:09:00Z"/>
                <w:rFonts w:ascii="Arial" w:hAnsi="Arial" w:cs="Arial"/>
                <w:sz w:val="16"/>
                <w:szCs w:val="16"/>
                <w:lang w:eastAsia="en-GB"/>
              </w:rPr>
            </w:pPr>
            <w:ins w:id="233" w:author="KXDP" w:date="2015-08-11T17:09:00Z">
              <w:r w:rsidRPr="00E54C8A">
                <w:rPr>
                  <w:rFonts w:ascii="Arial" w:hAnsi="Arial" w:cs="Arial"/>
                  <w:sz w:val="16"/>
                  <w:szCs w:val="16"/>
                  <w:lang w:eastAsia="en-GB"/>
                </w:rPr>
                <w:t>Filter 8</w:t>
              </w:r>
            </w:ins>
          </w:p>
        </w:tc>
        <w:tc>
          <w:tcPr>
            <w:tcW w:w="1120" w:type="dxa"/>
            <w:tcBorders>
              <w:top w:val="nil"/>
              <w:left w:val="nil"/>
              <w:bottom w:val="single" w:sz="4" w:space="0" w:color="auto"/>
              <w:right w:val="single" w:sz="4" w:space="0" w:color="auto"/>
            </w:tcBorders>
            <w:shd w:val="clear" w:color="auto" w:fill="auto"/>
            <w:vAlign w:val="bottom"/>
            <w:hideMark/>
            <w:tcPrChange w:id="234"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3CB19DA5" w14:textId="77777777" w:rsidR="00A14BA6" w:rsidRPr="00E54C8A" w:rsidRDefault="00A14BA6" w:rsidP="00A14BA6">
            <w:pPr>
              <w:overflowPunct/>
              <w:autoSpaceDE/>
              <w:autoSpaceDN/>
              <w:adjustRightInd/>
              <w:spacing w:after="0"/>
              <w:jc w:val="center"/>
              <w:textAlignment w:val="auto"/>
              <w:rPr>
                <w:ins w:id="235" w:author="KXDP" w:date="2015-08-11T17:09:00Z"/>
                <w:rFonts w:ascii="Arial" w:hAnsi="Arial" w:cs="Arial"/>
                <w:sz w:val="16"/>
                <w:szCs w:val="16"/>
                <w:lang w:eastAsia="en-GB"/>
              </w:rPr>
            </w:pPr>
            <w:ins w:id="236" w:author="KXDP" w:date="2015-08-11T17:09:00Z">
              <w:r w:rsidRPr="00E54C8A">
                <w:rPr>
                  <w:rFonts w:ascii="Arial" w:hAnsi="Arial" w:cs="Arial"/>
                  <w:sz w:val="16"/>
                  <w:szCs w:val="16"/>
                  <w:lang w:eastAsia="en-GB"/>
                </w:rPr>
                <w:t>1.5</w:t>
              </w:r>
            </w:ins>
          </w:p>
        </w:tc>
        <w:tc>
          <w:tcPr>
            <w:tcW w:w="1120" w:type="dxa"/>
            <w:tcBorders>
              <w:top w:val="nil"/>
              <w:left w:val="nil"/>
              <w:bottom w:val="single" w:sz="4" w:space="0" w:color="auto"/>
              <w:right w:val="single" w:sz="4" w:space="0" w:color="auto"/>
            </w:tcBorders>
            <w:shd w:val="clear" w:color="auto" w:fill="auto"/>
            <w:vAlign w:val="bottom"/>
            <w:hideMark/>
            <w:tcPrChange w:id="237"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4F99CEF" w14:textId="77777777" w:rsidR="00A14BA6" w:rsidRPr="00E54C8A" w:rsidRDefault="00A14BA6" w:rsidP="00A14BA6">
            <w:pPr>
              <w:overflowPunct/>
              <w:autoSpaceDE/>
              <w:autoSpaceDN/>
              <w:adjustRightInd/>
              <w:spacing w:after="0"/>
              <w:jc w:val="center"/>
              <w:textAlignment w:val="auto"/>
              <w:rPr>
                <w:ins w:id="238" w:author="KXDP" w:date="2015-08-11T17:09:00Z"/>
                <w:rFonts w:ascii="Arial" w:hAnsi="Arial" w:cs="Arial"/>
                <w:sz w:val="16"/>
                <w:szCs w:val="16"/>
                <w:lang w:eastAsia="en-GB"/>
              </w:rPr>
            </w:pPr>
            <w:ins w:id="239"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24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77063611" w14:textId="77777777" w:rsidR="00A14BA6" w:rsidRPr="00E54C8A" w:rsidRDefault="00A14BA6" w:rsidP="00A14BA6">
            <w:pPr>
              <w:overflowPunct/>
              <w:autoSpaceDE/>
              <w:autoSpaceDN/>
              <w:adjustRightInd/>
              <w:spacing w:after="0"/>
              <w:jc w:val="center"/>
              <w:textAlignment w:val="auto"/>
              <w:rPr>
                <w:ins w:id="241" w:author="KXDP" w:date="2015-08-11T17:09:00Z"/>
                <w:rFonts w:ascii="Arial" w:hAnsi="Arial" w:cs="Arial"/>
                <w:sz w:val="16"/>
                <w:szCs w:val="16"/>
                <w:lang w:eastAsia="en-GB"/>
              </w:rPr>
            </w:pPr>
            <w:ins w:id="242"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Change w:id="24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45521B0" w14:textId="77777777" w:rsidR="00A14BA6" w:rsidRPr="00E54C8A" w:rsidRDefault="00A14BA6" w:rsidP="00A14BA6">
            <w:pPr>
              <w:overflowPunct/>
              <w:autoSpaceDE/>
              <w:autoSpaceDN/>
              <w:adjustRightInd/>
              <w:spacing w:after="0"/>
              <w:jc w:val="center"/>
              <w:textAlignment w:val="auto"/>
              <w:rPr>
                <w:ins w:id="244" w:author="KXDP" w:date="2015-08-11T17:09:00Z"/>
                <w:rFonts w:ascii="Arial" w:hAnsi="Arial" w:cs="Arial"/>
                <w:sz w:val="16"/>
                <w:szCs w:val="16"/>
                <w:lang w:eastAsia="en-GB"/>
              </w:rPr>
            </w:pPr>
            <w:ins w:id="245" w:author="KXDP" w:date="2015-08-11T17:09:00Z">
              <w:r w:rsidRPr="00E54C8A">
                <w:rPr>
                  <w:rFonts w:ascii="Arial" w:hAnsi="Arial" w:cs="Arial"/>
                  <w:sz w:val="16"/>
                  <w:szCs w:val="16"/>
                  <w:lang w:eastAsia="en-GB"/>
                </w:rPr>
                <w:t>43</w:t>
              </w:r>
            </w:ins>
          </w:p>
        </w:tc>
        <w:tc>
          <w:tcPr>
            <w:tcW w:w="1460" w:type="dxa"/>
            <w:tcBorders>
              <w:top w:val="nil"/>
              <w:left w:val="nil"/>
              <w:bottom w:val="single" w:sz="4" w:space="0" w:color="auto"/>
              <w:right w:val="single" w:sz="4" w:space="0" w:color="auto"/>
            </w:tcBorders>
            <w:tcPrChange w:id="246" w:author="KXDP" w:date="2015-08-26T11:53:00Z">
              <w:tcPr>
                <w:tcW w:w="2240" w:type="dxa"/>
                <w:gridSpan w:val="3"/>
                <w:tcBorders>
                  <w:top w:val="nil"/>
                  <w:left w:val="nil"/>
                  <w:bottom w:val="single" w:sz="4" w:space="0" w:color="auto"/>
                  <w:right w:val="single" w:sz="4" w:space="0" w:color="auto"/>
                </w:tcBorders>
              </w:tcPr>
            </w:tcPrChange>
          </w:tcPr>
          <w:p w14:paraId="4565122A" w14:textId="162C2081" w:rsidR="00A14BA6" w:rsidRPr="00E54C8A" w:rsidRDefault="00A14BA6" w:rsidP="00A14BA6">
            <w:pPr>
              <w:overflowPunct/>
              <w:autoSpaceDE/>
              <w:autoSpaceDN/>
              <w:adjustRightInd/>
              <w:spacing w:after="0"/>
              <w:jc w:val="center"/>
              <w:textAlignment w:val="auto"/>
              <w:rPr>
                <w:ins w:id="247" w:author="KXDP" w:date="2015-08-26T11:53:00Z"/>
                <w:rFonts w:ascii="Arial" w:hAnsi="Arial" w:cs="Arial"/>
                <w:sz w:val="16"/>
                <w:szCs w:val="16"/>
                <w:lang w:eastAsia="en-GB"/>
              </w:rPr>
            </w:pPr>
            <w:ins w:id="248" w:author="KXDP" w:date="2015-08-26T11:55:00Z">
              <w:r>
                <w:rPr>
                  <w:rFonts w:ascii="Arial" w:hAnsi="Arial" w:cs="Arial"/>
                  <w:sz w:val="16"/>
                  <w:szCs w:val="16"/>
                  <w:lang w:eastAsia="en-GB"/>
                </w:rPr>
                <w:t>D</w:t>
              </w:r>
            </w:ins>
          </w:p>
        </w:tc>
      </w:tr>
      <w:tr w:rsidR="00A14BA6" w:rsidRPr="00E54C8A" w14:paraId="7F0CCFCD" w14:textId="5176B038" w:rsidTr="00A14BA6">
        <w:tblPrEx>
          <w:tblW w:w="8500" w:type="dxa"/>
          <w:jc w:val="center"/>
          <w:tblPrExChange w:id="249" w:author="KXDP" w:date="2015-08-26T11:53:00Z">
            <w:tblPrEx>
              <w:tblW w:w="7040" w:type="dxa"/>
              <w:jc w:val="center"/>
            </w:tblPrEx>
          </w:tblPrExChange>
        </w:tblPrEx>
        <w:trPr>
          <w:trHeight w:val="225"/>
          <w:jc w:val="center"/>
          <w:ins w:id="250" w:author="KXDP" w:date="2015-08-11T17:09:00Z"/>
          <w:trPrChange w:id="251"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252"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68765496" w14:textId="77777777" w:rsidR="00A14BA6" w:rsidRPr="00E54C8A" w:rsidRDefault="00A14BA6" w:rsidP="00A14BA6">
            <w:pPr>
              <w:overflowPunct/>
              <w:autoSpaceDE/>
              <w:autoSpaceDN/>
              <w:adjustRightInd/>
              <w:spacing w:after="0"/>
              <w:textAlignment w:val="auto"/>
              <w:rPr>
                <w:ins w:id="253"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254"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E97E9DE" w14:textId="77777777" w:rsidR="00A14BA6" w:rsidRPr="00E54C8A" w:rsidRDefault="00A14BA6" w:rsidP="00A14BA6">
            <w:pPr>
              <w:overflowPunct/>
              <w:autoSpaceDE/>
              <w:autoSpaceDN/>
              <w:adjustRightInd/>
              <w:spacing w:after="0"/>
              <w:textAlignment w:val="auto"/>
              <w:rPr>
                <w:ins w:id="255" w:author="KXDP" w:date="2015-08-11T17:09:00Z"/>
                <w:rFonts w:ascii="Arial" w:hAnsi="Arial" w:cs="Arial"/>
                <w:sz w:val="16"/>
                <w:szCs w:val="16"/>
                <w:lang w:eastAsia="en-GB"/>
              </w:rPr>
            </w:pPr>
            <w:ins w:id="256" w:author="KXDP" w:date="2015-08-11T17:09:00Z">
              <w:r w:rsidRPr="00E54C8A">
                <w:rPr>
                  <w:rFonts w:ascii="Arial" w:hAnsi="Arial" w:cs="Arial"/>
                  <w:sz w:val="16"/>
                  <w:szCs w:val="16"/>
                  <w:lang w:eastAsia="en-GB"/>
                </w:rPr>
                <w:t>Filter 9</w:t>
              </w:r>
            </w:ins>
          </w:p>
        </w:tc>
        <w:tc>
          <w:tcPr>
            <w:tcW w:w="1120" w:type="dxa"/>
            <w:tcBorders>
              <w:top w:val="nil"/>
              <w:left w:val="nil"/>
              <w:bottom w:val="single" w:sz="4" w:space="0" w:color="auto"/>
              <w:right w:val="single" w:sz="4" w:space="0" w:color="auto"/>
            </w:tcBorders>
            <w:shd w:val="clear" w:color="auto" w:fill="auto"/>
            <w:vAlign w:val="bottom"/>
            <w:hideMark/>
            <w:tcPrChange w:id="257"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4F3A84A" w14:textId="77777777" w:rsidR="00A14BA6" w:rsidRPr="00E54C8A" w:rsidRDefault="00A14BA6" w:rsidP="00A14BA6">
            <w:pPr>
              <w:overflowPunct/>
              <w:autoSpaceDE/>
              <w:autoSpaceDN/>
              <w:adjustRightInd/>
              <w:spacing w:after="0"/>
              <w:jc w:val="center"/>
              <w:textAlignment w:val="auto"/>
              <w:rPr>
                <w:ins w:id="258" w:author="KXDP" w:date="2015-08-11T17:09:00Z"/>
                <w:rFonts w:ascii="Arial" w:hAnsi="Arial" w:cs="Arial"/>
                <w:sz w:val="16"/>
                <w:szCs w:val="16"/>
                <w:lang w:eastAsia="en-GB"/>
              </w:rPr>
            </w:pPr>
            <w:ins w:id="259" w:author="KXDP" w:date="2015-08-11T17:09: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Change w:id="26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28BF307" w14:textId="77777777" w:rsidR="00A14BA6" w:rsidRPr="00E54C8A" w:rsidRDefault="00A14BA6" w:rsidP="00A14BA6">
            <w:pPr>
              <w:overflowPunct/>
              <w:autoSpaceDE/>
              <w:autoSpaceDN/>
              <w:adjustRightInd/>
              <w:spacing w:after="0"/>
              <w:jc w:val="center"/>
              <w:textAlignment w:val="auto"/>
              <w:rPr>
                <w:ins w:id="261" w:author="KXDP" w:date="2015-08-11T17:09:00Z"/>
                <w:rFonts w:ascii="Arial" w:hAnsi="Arial" w:cs="Arial"/>
                <w:sz w:val="16"/>
                <w:szCs w:val="16"/>
                <w:lang w:eastAsia="en-GB"/>
              </w:rPr>
            </w:pPr>
            <w:ins w:id="262"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26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DF72CB5" w14:textId="77777777" w:rsidR="00A14BA6" w:rsidRPr="00E54C8A" w:rsidRDefault="00A14BA6" w:rsidP="00A14BA6">
            <w:pPr>
              <w:overflowPunct/>
              <w:autoSpaceDE/>
              <w:autoSpaceDN/>
              <w:adjustRightInd/>
              <w:spacing w:after="0"/>
              <w:jc w:val="center"/>
              <w:textAlignment w:val="auto"/>
              <w:rPr>
                <w:ins w:id="264" w:author="KXDP" w:date="2015-08-11T17:09:00Z"/>
                <w:rFonts w:ascii="Arial" w:hAnsi="Arial" w:cs="Arial"/>
                <w:sz w:val="16"/>
                <w:szCs w:val="16"/>
                <w:lang w:eastAsia="en-GB"/>
              </w:rPr>
            </w:pPr>
            <w:ins w:id="265"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Change w:id="26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E7AFB6F" w14:textId="77777777" w:rsidR="00A14BA6" w:rsidRPr="00E54C8A" w:rsidRDefault="00A14BA6" w:rsidP="00A14BA6">
            <w:pPr>
              <w:overflowPunct/>
              <w:autoSpaceDE/>
              <w:autoSpaceDN/>
              <w:adjustRightInd/>
              <w:spacing w:after="0"/>
              <w:jc w:val="center"/>
              <w:textAlignment w:val="auto"/>
              <w:rPr>
                <w:ins w:id="267" w:author="KXDP" w:date="2015-08-11T17:09:00Z"/>
                <w:rFonts w:ascii="Arial" w:hAnsi="Arial" w:cs="Arial"/>
                <w:sz w:val="16"/>
                <w:szCs w:val="16"/>
                <w:lang w:eastAsia="en-GB"/>
              </w:rPr>
            </w:pPr>
            <w:ins w:id="268" w:author="KXDP" w:date="2015-08-11T17:09:00Z">
              <w:r w:rsidRPr="00E54C8A">
                <w:rPr>
                  <w:rFonts w:ascii="Arial" w:hAnsi="Arial" w:cs="Arial"/>
                  <w:sz w:val="16"/>
                  <w:szCs w:val="16"/>
                  <w:lang w:eastAsia="en-GB"/>
                </w:rPr>
                <w:t>43</w:t>
              </w:r>
            </w:ins>
          </w:p>
        </w:tc>
        <w:tc>
          <w:tcPr>
            <w:tcW w:w="1460" w:type="dxa"/>
            <w:tcBorders>
              <w:top w:val="nil"/>
              <w:left w:val="nil"/>
              <w:bottom w:val="single" w:sz="4" w:space="0" w:color="auto"/>
              <w:right w:val="single" w:sz="4" w:space="0" w:color="auto"/>
            </w:tcBorders>
            <w:tcPrChange w:id="269" w:author="KXDP" w:date="2015-08-26T11:53:00Z">
              <w:tcPr>
                <w:tcW w:w="2240" w:type="dxa"/>
                <w:gridSpan w:val="3"/>
                <w:tcBorders>
                  <w:top w:val="nil"/>
                  <w:left w:val="nil"/>
                  <w:bottom w:val="single" w:sz="4" w:space="0" w:color="auto"/>
                  <w:right w:val="single" w:sz="4" w:space="0" w:color="auto"/>
                </w:tcBorders>
              </w:tcPr>
            </w:tcPrChange>
          </w:tcPr>
          <w:p w14:paraId="515341D0" w14:textId="35E7B215" w:rsidR="00A14BA6" w:rsidRPr="00E54C8A" w:rsidRDefault="00A14BA6" w:rsidP="00A14BA6">
            <w:pPr>
              <w:overflowPunct/>
              <w:autoSpaceDE/>
              <w:autoSpaceDN/>
              <w:adjustRightInd/>
              <w:spacing w:after="0"/>
              <w:jc w:val="center"/>
              <w:textAlignment w:val="auto"/>
              <w:rPr>
                <w:ins w:id="270" w:author="KXDP" w:date="2015-08-26T11:53:00Z"/>
                <w:rFonts w:ascii="Arial" w:hAnsi="Arial" w:cs="Arial"/>
                <w:sz w:val="16"/>
                <w:szCs w:val="16"/>
                <w:lang w:eastAsia="en-GB"/>
              </w:rPr>
            </w:pPr>
            <w:ins w:id="271" w:author="KXDP" w:date="2015-08-26T11:55:00Z">
              <w:r>
                <w:rPr>
                  <w:rFonts w:ascii="Arial" w:hAnsi="Arial" w:cs="Arial"/>
                  <w:sz w:val="16"/>
                  <w:szCs w:val="16"/>
                  <w:lang w:eastAsia="en-GB"/>
                </w:rPr>
                <w:t>D</w:t>
              </w:r>
            </w:ins>
          </w:p>
        </w:tc>
      </w:tr>
      <w:tr w:rsidR="00A14BA6" w:rsidRPr="00E54C8A" w14:paraId="2723C028" w14:textId="0210B0DE" w:rsidTr="00A14BA6">
        <w:tblPrEx>
          <w:tblW w:w="8500" w:type="dxa"/>
          <w:jc w:val="center"/>
          <w:tblPrExChange w:id="272" w:author="KXDP" w:date="2015-08-26T11:53:00Z">
            <w:tblPrEx>
              <w:tblW w:w="7040" w:type="dxa"/>
              <w:jc w:val="center"/>
            </w:tblPrEx>
          </w:tblPrExChange>
        </w:tblPrEx>
        <w:trPr>
          <w:trHeight w:val="225"/>
          <w:jc w:val="center"/>
          <w:ins w:id="273" w:author="KXDP" w:date="2015-08-11T17:09:00Z"/>
          <w:trPrChange w:id="274"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275"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298CDCB1" w14:textId="77777777" w:rsidR="00A14BA6" w:rsidRPr="00E54C8A" w:rsidRDefault="00A14BA6" w:rsidP="00A14BA6">
            <w:pPr>
              <w:overflowPunct/>
              <w:autoSpaceDE/>
              <w:autoSpaceDN/>
              <w:adjustRightInd/>
              <w:spacing w:after="0"/>
              <w:textAlignment w:val="auto"/>
              <w:rPr>
                <w:ins w:id="276"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277"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BFB3776" w14:textId="77777777" w:rsidR="00A14BA6" w:rsidRPr="00E54C8A" w:rsidRDefault="00A14BA6" w:rsidP="00A14BA6">
            <w:pPr>
              <w:overflowPunct/>
              <w:autoSpaceDE/>
              <w:autoSpaceDN/>
              <w:adjustRightInd/>
              <w:spacing w:after="0"/>
              <w:textAlignment w:val="auto"/>
              <w:rPr>
                <w:ins w:id="278" w:author="KXDP" w:date="2015-08-11T17:09:00Z"/>
                <w:rFonts w:ascii="Arial" w:hAnsi="Arial" w:cs="Arial"/>
                <w:sz w:val="16"/>
                <w:szCs w:val="16"/>
                <w:lang w:eastAsia="en-GB"/>
              </w:rPr>
            </w:pPr>
            <w:ins w:id="279" w:author="KXDP" w:date="2015-08-11T17:09:00Z">
              <w:r w:rsidRPr="00E54C8A">
                <w:rPr>
                  <w:rFonts w:ascii="Arial" w:hAnsi="Arial" w:cs="Arial"/>
                  <w:sz w:val="16"/>
                  <w:szCs w:val="16"/>
                  <w:lang w:eastAsia="en-GB"/>
                </w:rPr>
                <w:t>Filter 10</w:t>
              </w:r>
            </w:ins>
          </w:p>
        </w:tc>
        <w:tc>
          <w:tcPr>
            <w:tcW w:w="1120" w:type="dxa"/>
            <w:tcBorders>
              <w:top w:val="nil"/>
              <w:left w:val="nil"/>
              <w:bottom w:val="single" w:sz="4" w:space="0" w:color="auto"/>
              <w:right w:val="single" w:sz="4" w:space="0" w:color="auto"/>
            </w:tcBorders>
            <w:shd w:val="clear" w:color="auto" w:fill="auto"/>
            <w:vAlign w:val="bottom"/>
            <w:hideMark/>
            <w:tcPrChange w:id="28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F8B7672" w14:textId="77777777" w:rsidR="00A14BA6" w:rsidRPr="00E54C8A" w:rsidRDefault="00A14BA6" w:rsidP="00A14BA6">
            <w:pPr>
              <w:overflowPunct/>
              <w:autoSpaceDE/>
              <w:autoSpaceDN/>
              <w:adjustRightInd/>
              <w:spacing w:after="0"/>
              <w:jc w:val="center"/>
              <w:textAlignment w:val="auto"/>
              <w:rPr>
                <w:ins w:id="281" w:author="KXDP" w:date="2015-08-11T17:09:00Z"/>
                <w:rFonts w:ascii="Arial" w:hAnsi="Arial" w:cs="Arial"/>
                <w:sz w:val="16"/>
                <w:szCs w:val="16"/>
                <w:lang w:eastAsia="en-GB"/>
              </w:rPr>
            </w:pPr>
            <w:ins w:id="282"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28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744BBF50" w14:textId="77777777" w:rsidR="00A14BA6" w:rsidRPr="00E54C8A" w:rsidRDefault="00A14BA6" w:rsidP="00A14BA6">
            <w:pPr>
              <w:overflowPunct/>
              <w:autoSpaceDE/>
              <w:autoSpaceDN/>
              <w:adjustRightInd/>
              <w:spacing w:after="0"/>
              <w:jc w:val="center"/>
              <w:textAlignment w:val="auto"/>
              <w:rPr>
                <w:ins w:id="284" w:author="KXDP" w:date="2015-08-11T17:09:00Z"/>
                <w:rFonts w:ascii="Arial" w:hAnsi="Arial" w:cs="Arial"/>
                <w:sz w:val="16"/>
                <w:szCs w:val="16"/>
                <w:lang w:eastAsia="en-GB"/>
              </w:rPr>
            </w:pPr>
            <w:ins w:id="285" w:author="KXDP" w:date="2015-08-11T17:09: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auto"/>
            <w:vAlign w:val="bottom"/>
            <w:hideMark/>
            <w:tcPrChange w:id="28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18F76058" w14:textId="77777777" w:rsidR="00A14BA6" w:rsidRPr="00E54C8A" w:rsidRDefault="00A14BA6" w:rsidP="00A14BA6">
            <w:pPr>
              <w:overflowPunct/>
              <w:autoSpaceDE/>
              <w:autoSpaceDN/>
              <w:adjustRightInd/>
              <w:spacing w:after="0"/>
              <w:jc w:val="center"/>
              <w:textAlignment w:val="auto"/>
              <w:rPr>
                <w:ins w:id="287" w:author="KXDP" w:date="2015-08-11T17:09:00Z"/>
                <w:rFonts w:ascii="Arial" w:hAnsi="Arial" w:cs="Arial"/>
                <w:sz w:val="16"/>
                <w:szCs w:val="16"/>
                <w:lang w:eastAsia="en-GB"/>
              </w:rPr>
            </w:pPr>
            <w:ins w:id="288"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Change w:id="289"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6537C23E" w14:textId="77777777" w:rsidR="00A14BA6" w:rsidRPr="00E54C8A" w:rsidRDefault="00A14BA6" w:rsidP="00A14BA6">
            <w:pPr>
              <w:overflowPunct/>
              <w:autoSpaceDE/>
              <w:autoSpaceDN/>
              <w:adjustRightInd/>
              <w:spacing w:after="0"/>
              <w:jc w:val="center"/>
              <w:textAlignment w:val="auto"/>
              <w:rPr>
                <w:ins w:id="290" w:author="KXDP" w:date="2015-08-11T17:09:00Z"/>
                <w:rFonts w:ascii="Arial" w:hAnsi="Arial" w:cs="Arial"/>
                <w:sz w:val="16"/>
                <w:szCs w:val="16"/>
                <w:lang w:eastAsia="en-GB"/>
              </w:rPr>
            </w:pPr>
            <w:ins w:id="291" w:author="KXDP" w:date="2015-08-11T17:09:00Z">
              <w:r w:rsidRPr="00E54C8A">
                <w:rPr>
                  <w:rFonts w:ascii="Arial" w:hAnsi="Arial" w:cs="Arial"/>
                  <w:sz w:val="16"/>
                  <w:szCs w:val="16"/>
                  <w:lang w:eastAsia="en-GB"/>
                </w:rPr>
                <w:t>50</w:t>
              </w:r>
            </w:ins>
          </w:p>
        </w:tc>
        <w:tc>
          <w:tcPr>
            <w:tcW w:w="1460" w:type="dxa"/>
            <w:tcBorders>
              <w:top w:val="nil"/>
              <w:left w:val="nil"/>
              <w:bottom w:val="single" w:sz="4" w:space="0" w:color="auto"/>
              <w:right w:val="single" w:sz="4" w:space="0" w:color="auto"/>
            </w:tcBorders>
            <w:tcPrChange w:id="292" w:author="KXDP" w:date="2015-08-26T11:53:00Z">
              <w:tcPr>
                <w:tcW w:w="2240" w:type="dxa"/>
                <w:gridSpan w:val="3"/>
                <w:tcBorders>
                  <w:top w:val="nil"/>
                  <w:left w:val="nil"/>
                  <w:bottom w:val="single" w:sz="4" w:space="0" w:color="auto"/>
                  <w:right w:val="single" w:sz="4" w:space="0" w:color="auto"/>
                </w:tcBorders>
              </w:tcPr>
            </w:tcPrChange>
          </w:tcPr>
          <w:p w14:paraId="555DE221" w14:textId="14A79278" w:rsidR="00A14BA6" w:rsidRPr="00E54C8A" w:rsidRDefault="00A14BA6" w:rsidP="00A14BA6">
            <w:pPr>
              <w:overflowPunct/>
              <w:autoSpaceDE/>
              <w:autoSpaceDN/>
              <w:adjustRightInd/>
              <w:spacing w:after="0"/>
              <w:jc w:val="center"/>
              <w:textAlignment w:val="auto"/>
              <w:rPr>
                <w:ins w:id="293" w:author="KXDP" w:date="2015-08-26T11:53:00Z"/>
                <w:rFonts w:ascii="Arial" w:hAnsi="Arial" w:cs="Arial"/>
                <w:sz w:val="16"/>
                <w:szCs w:val="16"/>
                <w:lang w:eastAsia="en-GB"/>
              </w:rPr>
            </w:pPr>
            <w:ins w:id="294" w:author="KXDP" w:date="2015-08-26T11:55:00Z">
              <w:r>
                <w:rPr>
                  <w:rFonts w:ascii="Arial" w:hAnsi="Arial" w:cs="Arial"/>
                  <w:sz w:val="16"/>
                  <w:szCs w:val="16"/>
                  <w:lang w:eastAsia="en-GB"/>
                </w:rPr>
                <w:t>D</w:t>
              </w:r>
            </w:ins>
          </w:p>
        </w:tc>
      </w:tr>
      <w:tr w:rsidR="00A14BA6" w:rsidRPr="00E54C8A" w14:paraId="5DD8825A" w14:textId="0DB8EFA6" w:rsidTr="00A14BA6">
        <w:tblPrEx>
          <w:tblW w:w="8500" w:type="dxa"/>
          <w:jc w:val="center"/>
          <w:tblPrExChange w:id="295" w:author="KXDP" w:date="2015-08-26T11:53:00Z">
            <w:tblPrEx>
              <w:tblW w:w="7040" w:type="dxa"/>
              <w:jc w:val="center"/>
            </w:tblPrEx>
          </w:tblPrExChange>
        </w:tblPrEx>
        <w:trPr>
          <w:trHeight w:val="225"/>
          <w:jc w:val="center"/>
          <w:ins w:id="296" w:author="KXDP" w:date="2015-08-11T17:09:00Z"/>
          <w:trPrChange w:id="297" w:author="KXDP" w:date="2015-08-26T11:53:00Z">
            <w:trPr>
              <w:trHeight w:val="225"/>
              <w:jc w:val="center"/>
            </w:trPr>
          </w:trPrChange>
        </w:trPr>
        <w:tc>
          <w:tcPr>
            <w:tcW w:w="1340" w:type="dxa"/>
            <w:vMerge/>
            <w:tcBorders>
              <w:top w:val="nil"/>
              <w:left w:val="single" w:sz="4" w:space="0" w:color="auto"/>
              <w:bottom w:val="single" w:sz="4" w:space="0" w:color="auto"/>
              <w:right w:val="single" w:sz="4" w:space="0" w:color="auto"/>
            </w:tcBorders>
            <w:vAlign w:val="center"/>
            <w:hideMark/>
            <w:tcPrChange w:id="298" w:author="KXDP" w:date="2015-08-26T11:53:00Z">
              <w:tcPr>
                <w:tcW w:w="1340" w:type="dxa"/>
                <w:gridSpan w:val="2"/>
                <w:vMerge/>
                <w:tcBorders>
                  <w:top w:val="nil"/>
                  <w:left w:val="single" w:sz="4" w:space="0" w:color="auto"/>
                  <w:bottom w:val="single" w:sz="4" w:space="0" w:color="auto"/>
                  <w:right w:val="single" w:sz="4" w:space="0" w:color="auto"/>
                </w:tcBorders>
                <w:vAlign w:val="center"/>
                <w:hideMark/>
              </w:tcPr>
            </w:tcPrChange>
          </w:tcPr>
          <w:p w14:paraId="218F8D22" w14:textId="77777777" w:rsidR="00A14BA6" w:rsidRPr="00E54C8A" w:rsidRDefault="00A14BA6" w:rsidP="00A14BA6">
            <w:pPr>
              <w:overflowPunct/>
              <w:autoSpaceDE/>
              <w:autoSpaceDN/>
              <w:adjustRightInd/>
              <w:spacing w:after="0"/>
              <w:textAlignment w:val="auto"/>
              <w:rPr>
                <w:ins w:id="299"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300"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1B261996" w14:textId="77777777" w:rsidR="00A14BA6" w:rsidRPr="00E54C8A" w:rsidRDefault="00A14BA6" w:rsidP="00A14BA6">
            <w:pPr>
              <w:overflowPunct/>
              <w:autoSpaceDE/>
              <w:autoSpaceDN/>
              <w:adjustRightInd/>
              <w:spacing w:after="0"/>
              <w:textAlignment w:val="auto"/>
              <w:rPr>
                <w:ins w:id="301" w:author="KXDP" w:date="2015-08-11T17:09:00Z"/>
                <w:rFonts w:ascii="Arial" w:hAnsi="Arial" w:cs="Arial"/>
                <w:sz w:val="16"/>
                <w:szCs w:val="16"/>
                <w:lang w:eastAsia="en-GB"/>
              </w:rPr>
            </w:pPr>
            <w:ins w:id="302" w:author="KXDP" w:date="2015-08-11T17:09:00Z">
              <w:r w:rsidRPr="00E54C8A">
                <w:rPr>
                  <w:rFonts w:ascii="Arial" w:hAnsi="Arial" w:cs="Arial"/>
                  <w:sz w:val="16"/>
                  <w:szCs w:val="16"/>
                  <w:lang w:eastAsia="en-GB"/>
                </w:rPr>
                <w:t>Filter 11</w:t>
              </w:r>
            </w:ins>
          </w:p>
        </w:tc>
        <w:tc>
          <w:tcPr>
            <w:tcW w:w="1120" w:type="dxa"/>
            <w:tcBorders>
              <w:top w:val="nil"/>
              <w:left w:val="nil"/>
              <w:bottom w:val="single" w:sz="4" w:space="0" w:color="auto"/>
              <w:right w:val="single" w:sz="4" w:space="0" w:color="auto"/>
            </w:tcBorders>
            <w:shd w:val="clear" w:color="auto" w:fill="auto"/>
            <w:vAlign w:val="bottom"/>
            <w:hideMark/>
            <w:tcPrChange w:id="30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1FB046DE" w14:textId="77777777" w:rsidR="00A14BA6" w:rsidRPr="00E54C8A" w:rsidRDefault="00A14BA6" w:rsidP="00A14BA6">
            <w:pPr>
              <w:overflowPunct/>
              <w:autoSpaceDE/>
              <w:autoSpaceDN/>
              <w:adjustRightInd/>
              <w:spacing w:after="0"/>
              <w:jc w:val="center"/>
              <w:textAlignment w:val="auto"/>
              <w:rPr>
                <w:ins w:id="304" w:author="KXDP" w:date="2015-08-11T17:09:00Z"/>
                <w:rFonts w:ascii="Arial" w:hAnsi="Arial" w:cs="Arial"/>
                <w:sz w:val="16"/>
                <w:szCs w:val="16"/>
                <w:lang w:eastAsia="en-GB"/>
              </w:rPr>
            </w:pPr>
            <w:ins w:id="305" w:author="KXDP" w:date="2015-08-11T17:09: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Change w:id="30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89B6F0A" w14:textId="77777777" w:rsidR="00A14BA6" w:rsidRPr="00E54C8A" w:rsidRDefault="00A14BA6" w:rsidP="00A14BA6">
            <w:pPr>
              <w:overflowPunct/>
              <w:autoSpaceDE/>
              <w:autoSpaceDN/>
              <w:adjustRightInd/>
              <w:spacing w:after="0"/>
              <w:jc w:val="center"/>
              <w:textAlignment w:val="auto"/>
              <w:rPr>
                <w:ins w:id="307" w:author="KXDP" w:date="2015-08-11T17:09:00Z"/>
                <w:rFonts w:ascii="Arial" w:hAnsi="Arial" w:cs="Arial"/>
                <w:sz w:val="16"/>
                <w:szCs w:val="16"/>
                <w:lang w:eastAsia="en-GB"/>
              </w:rPr>
            </w:pPr>
            <w:ins w:id="308"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Change w:id="309"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DFFBBE9" w14:textId="77777777" w:rsidR="00A14BA6" w:rsidRPr="00E54C8A" w:rsidRDefault="00A14BA6" w:rsidP="00A14BA6">
            <w:pPr>
              <w:overflowPunct/>
              <w:autoSpaceDE/>
              <w:autoSpaceDN/>
              <w:adjustRightInd/>
              <w:spacing w:after="0"/>
              <w:jc w:val="center"/>
              <w:textAlignment w:val="auto"/>
              <w:rPr>
                <w:ins w:id="310" w:author="KXDP" w:date="2015-08-11T17:09:00Z"/>
                <w:rFonts w:ascii="Arial" w:hAnsi="Arial" w:cs="Arial"/>
                <w:sz w:val="16"/>
                <w:szCs w:val="16"/>
                <w:lang w:eastAsia="en-GB"/>
              </w:rPr>
            </w:pPr>
            <w:ins w:id="311" w:author="KXDP" w:date="2015-08-11T17:09:00Z">
              <w:r w:rsidRPr="00E54C8A">
                <w:rPr>
                  <w:rFonts w:ascii="Arial" w:hAnsi="Arial" w:cs="Arial"/>
                  <w:sz w:val="16"/>
                  <w:szCs w:val="16"/>
                  <w:lang w:eastAsia="en-GB"/>
                </w:rPr>
                <w:t>44</w:t>
              </w:r>
            </w:ins>
          </w:p>
        </w:tc>
        <w:tc>
          <w:tcPr>
            <w:tcW w:w="1120" w:type="dxa"/>
            <w:tcBorders>
              <w:top w:val="nil"/>
              <w:left w:val="nil"/>
              <w:bottom w:val="single" w:sz="4" w:space="0" w:color="auto"/>
              <w:right w:val="single" w:sz="4" w:space="0" w:color="auto"/>
            </w:tcBorders>
            <w:shd w:val="clear" w:color="auto" w:fill="auto"/>
            <w:vAlign w:val="bottom"/>
            <w:hideMark/>
            <w:tcPrChange w:id="312"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26D894FD" w14:textId="77777777" w:rsidR="00A14BA6" w:rsidRPr="00E54C8A" w:rsidRDefault="00A14BA6" w:rsidP="00A14BA6">
            <w:pPr>
              <w:overflowPunct/>
              <w:autoSpaceDE/>
              <w:autoSpaceDN/>
              <w:adjustRightInd/>
              <w:spacing w:after="0"/>
              <w:jc w:val="center"/>
              <w:textAlignment w:val="auto"/>
              <w:rPr>
                <w:ins w:id="313" w:author="KXDP" w:date="2015-08-11T17:09:00Z"/>
                <w:rFonts w:ascii="Arial" w:hAnsi="Arial" w:cs="Arial"/>
                <w:sz w:val="16"/>
                <w:szCs w:val="16"/>
                <w:lang w:eastAsia="en-GB"/>
              </w:rPr>
            </w:pPr>
            <w:ins w:id="314" w:author="KXDP" w:date="2015-08-11T17:09:00Z">
              <w:r w:rsidRPr="00E54C8A">
                <w:rPr>
                  <w:rFonts w:ascii="Arial" w:hAnsi="Arial" w:cs="Arial"/>
                  <w:sz w:val="16"/>
                  <w:szCs w:val="16"/>
                  <w:lang w:eastAsia="en-GB"/>
                </w:rPr>
                <w:t>44</w:t>
              </w:r>
            </w:ins>
          </w:p>
        </w:tc>
        <w:tc>
          <w:tcPr>
            <w:tcW w:w="1460" w:type="dxa"/>
            <w:tcBorders>
              <w:top w:val="nil"/>
              <w:left w:val="nil"/>
              <w:bottom w:val="single" w:sz="4" w:space="0" w:color="auto"/>
              <w:right w:val="single" w:sz="4" w:space="0" w:color="auto"/>
            </w:tcBorders>
            <w:tcPrChange w:id="315" w:author="KXDP" w:date="2015-08-26T11:53:00Z">
              <w:tcPr>
                <w:tcW w:w="2240" w:type="dxa"/>
                <w:gridSpan w:val="3"/>
                <w:tcBorders>
                  <w:top w:val="nil"/>
                  <w:left w:val="nil"/>
                  <w:bottom w:val="single" w:sz="4" w:space="0" w:color="auto"/>
                  <w:right w:val="single" w:sz="4" w:space="0" w:color="auto"/>
                </w:tcBorders>
              </w:tcPr>
            </w:tcPrChange>
          </w:tcPr>
          <w:p w14:paraId="0ACE6DC1" w14:textId="7BAAB9F7" w:rsidR="00A14BA6" w:rsidRPr="00E54C8A" w:rsidRDefault="00A14BA6" w:rsidP="00A14BA6">
            <w:pPr>
              <w:overflowPunct/>
              <w:autoSpaceDE/>
              <w:autoSpaceDN/>
              <w:adjustRightInd/>
              <w:spacing w:after="0"/>
              <w:jc w:val="center"/>
              <w:textAlignment w:val="auto"/>
              <w:rPr>
                <w:ins w:id="316" w:author="KXDP" w:date="2015-08-26T11:53:00Z"/>
                <w:rFonts w:ascii="Arial" w:hAnsi="Arial" w:cs="Arial"/>
                <w:sz w:val="16"/>
                <w:szCs w:val="16"/>
                <w:lang w:eastAsia="en-GB"/>
              </w:rPr>
            </w:pPr>
            <w:ins w:id="317" w:author="KXDP" w:date="2015-08-26T11:55:00Z">
              <w:r>
                <w:rPr>
                  <w:rFonts w:ascii="Arial" w:hAnsi="Arial" w:cs="Arial"/>
                  <w:sz w:val="16"/>
                  <w:szCs w:val="16"/>
                  <w:lang w:eastAsia="en-GB"/>
                </w:rPr>
                <w:t>D</w:t>
              </w:r>
            </w:ins>
          </w:p>
        </w:tc>
      </w:tr>
      <w:tr w:rsidR="00A14BA6" w:rsidRPr="00E54C8A" w14:paraId="622EEDB1" w14:textId="2C552C4D" w:rsidTr="00A14BA6">
        <w:tblPrEx>
          <w:tblW w:w="8500" w:type="dxa"/>
          <w:jc w:val="center"/>
          <w:tblPrExChange w:id="318" w:author="KXDP" w:date="2015-08-26T11:53:00Z">
            <w:tblPrEx>
              <w:tblW w:w="7040" w:type="dxa"/>
              <w:jc w:val="center"/>
            </w:tblPrEx>
          </w:tblPrExChange>
        </w:tblPrEx>
        <w:trPr>
          <w:trHeight w:val="225"/>
          <w:jc w:val="center"/>
          <w:ins w:id="319" w:author="KXDP" w:date="2015-08-11T17:09:00Z"/>
          <w:trPrChange w:id="320" w:author="KXDP" w:date="2015-08-26T11:53:00Z">
            <w:trPr>
              <w:trHeight w:val="225"/>
              <w:jc w:val="center"/>
            </w:trPr>
          </w:trPrChange>
        </w:trPr>
        <w:tc>
          <w:tcPr>
            <w:tcW w:w="1340" w:type="dxa"/>
            <w:tcBorders>
              <w:top w:val="nil"/>
              <w:left w:val="nil"/>
              <w:bottom w:val="nil"/>
              <w:right w:val="nil"/>
            </w:tcBorders>
            <w:shd w:val="clear" w:color="auto" w:fill="auto"/>
            <w:noWrap/>
            <w:vAlign w:val="bottom"/>
            <w:hideMark/>
            <w:tcPrChange w:id="321" w:author="KXDP" w:date="2015-08-26T11:53:00Z">
              <w:tcPr>
                <w:tcW w:w="1340" w:type="dxa"/>
                <w:gridSpan w:val="2"/>
                <w:tcBorders>
                  <w:top w:val="nil"/>
                  <w:left w:val="nil"/>
                  <w:bottom w:val="nil"/>
                  <w:right w:val="nil"/>
                </w:tcBorders>
                <w:shd w:val="clear" w:color="auto" w:fill="auto"/>
                <w:noWrap/>
                <w:vAlign w:val="bottom"/>
                <w:hideMark/>
              </w:tcPr>
            </w:tcPrChange>
          </w:tcPr>
          <w:p w14:paraId="560DABBB" w14:textId="77777777" w:rsidR="00A14BA6" w:rsidRPr="00E54C8A" w:rsidRDefault="00A14BA6" w:rsidP="00282FD2">
            <w:pPr>
              <w:overflowPunct/>
              <w:autoSpaceDE/>
              <w:autoSpaceDN/>
              <w:adjustRightInd/>
              <w:spacing w:after="0"/>
              <w:jc w:val="center"/>
              <w:textAlignment w:val="auto"/>
              <w:rPr>
                <w:ins w:id="322" w:author="KXDP" w:date="2015-08-11T17:09:00Z"/>
                <w:rFonts w:ascii="Arial" w:hAnsi="Arial" w:cs="Arial"/>
                <w:sz w:val="16"/>
                <w:szCs w:val="16"/>
                <w:lang w:eastAsia="en-GB"/>
              </w:rPr>
            </w:pPr>
          </w:p>
        </w:tc>
        <w:tc>
          <w:tcPr>
            <w:tcW w:w="1220" w:type="dxa"/>
            <w:tcBorders>
              <w:top w:val="nil"/>
              <w:left w:val="nil"/>
              <w:bottom w:val="nil"/>
              <w:right w:val="nil"/>
            </w:tcBorders>
            <w:shd w:val="clear" w:color="auto" w:fill="auto"/>
            <w:noWrap/>
            <w:vAlign w:val="center"/>
            <w:hideMark/>
            <w:tcPrChange w:id="323" w:author="KXDP" w:date="2015-08-26T11:53:00Z">
              <w:tcPr>
                <w:tcW w:w="1220" w:type="dxa"/>
                <w:gridSpan w:val="2"/>
                <w:tcBorders>
                  <w:top w:val="nil"/>
                  <w:left w:val="nil"/>
                  <w:bottom w:val="nil"/>
                  <w:right w:val="nil"/>
                </w:tcBorders>
                <w:shd w:val="clear" w:color="auto" w:fill="auto"/>
                <w:noWrap/>
                <w:vAlign w:val="center"/>
                <w:hideMark/>
              </w:tcPr>
            </w:tcPrChange>
          </w:tcPr>
          <w:p w14:paraId="65821A7E" w14:textId="77777777" w:rsidR="00A14BA6" w:rsidRPr="00E54C8A" w:rsidRDefault="00A14BA6" w:rsidP="00282FD2">
            <w:pPr>
              <w:overflowPunct/>
              <w:autoSpaceDE/>
              <w:autoSpaceDN/>
              <w:adjustRightInd/>
              <w:spacing w:after="0"/>
              <w:textAlignment w:val="auto"/>
              <w:rPr>
                <w:ins w:id="324" w:author="KXDP" w:date="2015-08-11T17:09:00Z"/>
                <w:lang w:eastAsia="en-GB"/>
              </w:rPr>
            </w:pPr>
          </w:p>
        </w:tc>
        <w:tc>
          <w:tcPr>
            <w:tcW w:w="1120" w:type="dxa"/>
            <w:tcBorders>
              <w:top w:val="nil"/>
              <w:left w:val="nil"/>
              <w:bottom w:val="nil"/>
              <w:right w:val="nil"/>
            </w:tcBorders>
            <w:shd w:val="clear" w:color="auto" w:fill="auto"/>
            <w:vAlign w:val="bottom"/>
            <w:hideMark/>
            <w:tcPrChange w:id="325" w:author="KXDP" w:date="2015-08-26T11:53:00Z">
              <w:tcPr>
                <w:tcW w:w="1120" w:type="dxa"/>
                <w:gridSpan w:val="2"/>
                <w:tcBorders>
                  <w:top w:val="nil"/>
                  <w:left w:val="nil"/>
                  <w:bottom w:val="nil"/>
                  <w:right w:val="nil"/>
                </w:tcBorders>
                <w:shd w:val="clear" w:color="auto" w:fill="auto"/>
                <w:vAlign w:val="bottom"/>
                <w:hideMark/>
              </w:tcPr>
            </w:tcPrChange>
          </w:tcPr>
          <w:p w14:paraId="4B3F53C0" w14:textId="77777777" w:rsidR="00A14BA6" w:rsidRPr="00E54C8A" w:rsidRDefault="00A14BA6" w:rsidP="00282FD2">
            <w:pPr>
              <w:overflowPunct/>
              <w:autoSpaceDE/>
              <w:autoSpaceDN/>
              <w:adjustRightInd/>
              <w:spacing w:after="0"/>
              <w:textAlignment w:val="auto"/>
              <w:rPr>
                <w:ins w:id="326" w:author="KXDP" w:date="2015-08-11T17:09:00Z"/>
                <w:lang w:eastAsia="en-GB"/>
              </w:rPr>
            </w:pPr>
          </w:p>
        </w:tc>
        <w:tc>
          <w:tcPr>
            <w:tcW w:w="1120" w:type="dxa"/>
            <w:tcBorders>
              <w:top w:val="nil"/>
              <w:left w:val="nil"/>
              <w:bottom w:val="nil"/>
              <w:right w:val="nil"/>
            </w:tcBorders>
            <w:shd w:val="clear" w:color="auto" w:fill="auto"/>
            <w:vAlign w:val="bottom"/>
            <w:hideMark/>
            <w:tcPrChange w:id="327" w:author="KXDP" w:date="2015-08-26T11:53:00Z">
              <w:tcPr>
                <w:tcW w:w="1120" w:type="dxa"/>
                <w:gridSpan w:val="2"/>
                <w:tcBorders>
                  <w:top w:val="nil"/>
                  <w:left w:val="nil"/>
                  <w:bottom w:val="nil"/>
                  <w:right w:val="nil"/>
                </w:tcBorders>
                <w:shd w:val="clear" w:color="auto" w:fill="auto"/>
                <w:vAlign w:val="bottom"/>
                <w:hideMark/>
              </w:tcPr>
            </w:tcPrChange>
          </w:tcPr>
          <w:p w14:paraId="577CCFE1" w14:textId="77777777" w:rsidR="00A14BA6" w:rsidRPr="00E54C8A" w:rsidRDefault="00A14BA6" w:rsidP="00282FD2">
            <w:pPr>
              <w:overflowPunct/>
              <w:autoSpaceDE/>
              <w:autoSpaceDN/>
              <w:adjustRightInd/>
              <w:spacing w:after="0"/>
              <w:jc w:val="center"/>
              <w:textAlignment w:val="auto"/>
              <w:rPr>
                <w:ins w:id="328" w:author="KXDP" w:date="2015-08-11T17:09:00Z"/>
                <w:lang w:eastAsia="en-GB"/>
              </w:rPr>
            </w:pPr>
          </w:p>
        </w:tc>
        <w:tc>
          <w:tcPr>
            <w:tcW w:w="1120" w:type="dxa"/>
            <w:tcBorders>
              <w:top w:val="nil"/>
              <w:left w:val="nil"/>
              <w:bottom w:val="nil"/>
              <w:right w:val="nil"/>
            </w:tcBorders>
            <w:shd w:val="clear" w:color="auto" w:fill="auto"/>
            <w:vAlign w:val="bottom"/>
            <w:hideMark/>
            <w:tcPrChange w:id="329" w:author="KXDP" w:date="2015-08-26T11:53:00Z">
              <w:tcPr>
                <w:tcW w:w="1120" w:type="dxa"/>
                <w:gridSpan w:val="2"/>
                <w:tcBorders>
                  <w:top w:val="nil"/>
                  <w:left w:val="nil"/>
                  <w:bottom w:val="nil"/>
                  <w:right w:val="nil"/>
                </w:tcBorders>
                <w:shd w:val="clear" w:color="auto" w:fill="auto"/>
                <w:vAlign w:val="bottom"/>
                <w:hideMark/>
              </w:tcPr>
            </w:tcPrChange>
          </w:tcPr>
          <w:p w14:paraId="6A3FD07D" w14:textId="77777777" w:rsidR="00A14BA6" w:rsidRPr="00E54C8A" w:rsidRDefault="00A14BA6" w:rsidP="00282FD2">
            <w:pPr>
              <w:overflowPunct/>
              <w:autoSpaceDE/>
              <w:autoSpaceDN/>
              <w:adjustRightInd/>
              <w:spacing w:after="0"/>
              <w:jc w:val="center"/>
              <w:textAlignment w:val="auto"/>
              <w:rPr>
                <w:ins w:id="330" w:author="KXDP" w:date="2015-08-11T17:09:00Z"/>
                <w:lang w:eastAsia="en-GB"/>
              </w:rPr>
            </w:pPr>
          </w:p>
        </w:tc>
        <w:tc>
          <w:tcPr>
            <w:tcW w:w="1120" w:type="dxa"/>
            <w:tcBorders>
              <w:top w:val="nil"/>
              <w:left w:val="nil"/>
              <w:bottom w:val="nil"/>
              <w:right w:val="nil"/>
            </w:tcBorders>
            <w:shd w:val="clear" w:color="auto" w:fill="auto"/>
            <w:vAlign w:val="bottom"/>
            <w:hideMark/>
            <w:tcPrChange w:id="331" w:author="KXDP" w:date="2015-08-26T11:53:00Z">
              <w:tcPr>
                <w:tcW w:w="1120" w:type="dxa"/>
                <w:gridSpan w:val="2"/>
                <w:tcBorders>
                  <w:top w:val="nil"/>
                  <w:left w:val="nil"/>
                  <w:bottom w:val="nil"/>
                  <w:right w:val="nil"/>
                </w:tcBorders>
                <w:shd w:val="clear" w:color="auto" w:fill="auto"/>
                <w:vAlign w:val="bottom"/>
                <w:hideMark/>
              </w:tcPr>
            </w:tcPrChange>
          </w:tcPr>
          <w:p w14:paraId="2D2E3EE0" w14:textId="77777777" w:rsidR="00A14BA6" w:rsidRPr="00E54C8A" w:rsidRDefault="00A14BA6" w:rsidP="00282FD2">
            <w:pPr>
              <w:overflowPunct/>
              <w:autoSpaceDE/>
              <w:autoSpaceDN/>
              <w:adjustRightInd/>
              <w:spacing w:after="0"/>
              <w:jc w:val="center"/>
              <w:textAlignment w:val="auto"/>
              <w:rPr>
                <w:ins w:id="332" w:author="KXDP" w:date="2015-08-11T17:09:00Z"/>
                <w:lang w:eastAsia="en-GB"/>
              </w:rPr>
            </w:pPr>
          </w:p>
        </w:tc>
        <w:tc>
          <w:tcPr>
            <w:tcW w:w="1460" w:type="dxa"/>
            <w:tcBorders>
              <w:top w:val="nil"/>
              <w:left w:val="nil"/>
              <w:bottom w:val="nil"/>
              <w:right w:val="nil"/>
            </w:tcBorders>
            <w:tcPrChange w:id="333" w:author="KXDP" w:date="2015-08-26T11:53:00Z">
              <w:tcPr>
                <w:tcW w:w="2240" w:type="dxa"/>
                <w:gridSpan w:val="3"/>
                <w:tcBorders>
                  <w:top w:val="nil"/>
                  <w:left w:val="nil"/>
                  <w:bottom w:val="nil"/>
                  <w:right w:val="nil"/>
                </w:tcBorders>
              </w:tcPr>
            </w:tcPrChange>
          </w:tcPr>
          <w:p w14:paraId="5A915FBC" w14:textId="77777777" w:rsidR="00A14BA6" w:rsidRPr="00E54C8A" w:rsidRDefault="00A14BA6" w:rsidP="00282FD2">
            <w:pPr>
              <w:overflowPunct/>
              <w:autoSpaceDE/>
              <w:autoSpaceDN/>
              <w:adjustRightInd/>
              <w:spacing w:after="0"/>
              <w:jc w:val="center"/>
              <w:textAlignment w:val="auto"/>
              <w:rPr>
                <w:ins w:id="334" w:author="KXDP" w:date="2015-08-26T11:53:00Z"/>
                <w:lang w:eastAsia="en-GB"/>
              </w:rPr>
            </w:pPr>
          </w:p>
        </w:tc>
      </w:tr>
      <w:tr w:rsidR="00A14BA6" w:rsidRPr="00E54C8A" w14:paraId="06D93089" w14:textId="1612A05E" w:rsidTr="00A14BA6">
        <w:tblPrEx>
          <w:tblW w:w="8500" w:type="dxa"/>
          <w:jc w:val="center"/>
          <w:tblPrExChange w:id="335" w:author="KXDP" w:date="2015-08-26T11:53:00Z">
            <w:tblPrEx>
              <w:tblW w:w="7040" w:type="dxa"/>
              <w:jc w:val="center"/>
            </w:tblPrEx>
          </w:tblPrExChange>
        </w:tblPrEx>
        <w:trPr>
          <w:trHeight w:val="225"/>
          <w:jc w:val="center"/>
          <w:ins w:id="336" w:author="KXDP" w:date="2015-08-11T17:09:00Z"/>
          <w:trPrChange w:id="337" w:author="KXDP" w:date="2015-08-26T11:53:00Z">
            <w:trPr>
              <w:trHeight w:val="225"/>
              <w:jc w:val="center"/>
            </w:trPr>
          </w:trPrChange>
        </w:trPr>
        <w:tc>
          <w:tcPr>
            <w:tcW w:w="1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338" w:author="KXDP" w:date="2015-08-26T11:53:00Z">
              <w:tcPr>
                <w:tcW w:w="134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14:paraId="3D6182BB" w14:textId="77777777" w:rsidR="00A14BA6" w:rsidRPr="00E54C8A" w:rsidRDefault="00A14BA6" w:rsidP="00A14BA6">
            <w:pPr>
              <w:overflowPunct/>
              <w:autoSpaceDE/>
              <w:autoSpaceDN/>
              <w:adjustRightInd/>
              <w:spacing w:after="0"/>
              <w:jc w:val="center"/>
              <w:textAlignment w:val="auto"/>
              <w:rPr>
                <w:ins w:id="339" w:author="KXDP" w:date="2015-08-11T17:09:00Z"/>
                <w:rFonts w:ascii="Arial" w:hAnsi="Arial" w:cs="Arial"/>
                <w:sz w:val="16"/>
                <w:szCs w:val="16"/>
                <w:lang w:eastAsia="en-GB"/>
              </w:rPr>
            </w:pPr>
            <w:ins w:id="340" w:author="KXDP" w:date="2015-08-11T17:09:00Z">
              <w:r w:rsidRPr="00E54C8A">
                <w:rPr>
                  <w:rFonts w:ascii="Arial" w:hAnsi="Arial" w:cs="Arial"/>
                  <w:sz w:val="16"/>
                  <w:szCs w:val="16"/>
                  <w:lang w:eastAsia="en-GB"/>
                </w:rPr>
                <w:t>B65</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Change w:id="341" w:author="KXDP" w:date="2015-08-26T11:53:00Z">
              <w:tcPr>
                <w:tcW w:w="122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0E11B32" w14:textId="77777777" w:rsidR="00A14BA6" w:rsidRPr="00E54C8A" w:rsidRDefault="00A14BA6" w:rsidP="00A14BA6">
            <w:pPr>
              <w:overflowPunct/>
              <w:autoSpaceDE/>
              <w:autoSpaceDN/>
              <w:adjustRightInd/>
              <w:spacing w:after="0"/>
              <w:textAlignment w:val="auto"/>
              <w:rPr>
                <w:ins w:id="342" w:author="KXDP" w:date="2015-08-11T17:09:00Z"/>
                <w:rFonts w:ascii="Arial" w:hAnsi="Arial" w:cs="Arial"/>
                <w:sz w:val="16"/>
                <w:szCs w:val="16"/>
                <w:lang w:eastAsia="en-GB"/>
              </w:rPr>
            </w:pPr>
            <w:ins w:id="343" w:author="KXDP" w:date="2015-08-11T17:09:00Z">
              <w:r w:rsidRPr="00E54C8A">
                <w:rPr>
                  <w:rFonts w:ascii="Arial" w:hAnsi="Arial" w:cs="Arial"/>
                  <w:sz w:val="16"/>
                  <w:szCs w:val="16"/>
                  <w:lang w:eastAsia="en-GB"/>
                </w:rPr>
                <w:t>Filter 12</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Change w:id="344" w:author="KXDP" w:date="2015-08-26T11:53:00Z">
              <w:tcPr>
                <w:tcW w:w="1120"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36DD3025" w14:textId="77777777" w:rsidR="00A14BA6" w:rsidRPr="00E54C8A" w:rsidRDefault="00A14BA6" w:rsidP="00A14BA6">
            <w:pPr>
              <w:overflowPunct/>
              <w:autoSpaceDE/>
              <w:autoSpaceDN/>
              <w:adjustRightInd/>
              <w:spacing w:after="0"/>
              <w:jc w:val="center"/>
              <w:textAlignment w:val="auto"/>
              <w:rPr>
                <w:ins w:id="345" w:author="KXDP" w:date="2015-08-11T17:09:00Z"/>
                <w:rFonts w:ascii="Arial" w:hAnsi="Arial" w:cs="Arial"/>
                <w:sz w:val="16"/>
                <w:szCs w:val="16"/>
                <w:lang w:eastAsia="en-GB"/>
              </w:rPr>
            </w:pPr>
            <w:ins w:id="346" w:author="KXDP" w:date="2015-08-11T17:09:00Z">
              <w:r w:rsidRPr="00E54C8A">
                <w:rPr>
                  <w:rFonts w:ascii="Arial" w:hAnsi="Arial" w:cs="Arial"/>
                  <w:sz w:val="16"/>
                  <w:szCs w:val="16"/>
                  <w:lang w:eastAsia="en-GB"/>
                </w:rPr>
                <w:t>2.5</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Change w:id="347" w:author="KXDP" w:date="2015-08-26T11:53:00Z">
              <w:tcPr>
                <w:tcW w:w="1120"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5E8CD341" w14:textId="77777777" w:rsidR="00A14BA6" w:rsidRPr="00E54C8A" w:rsidRDefault="00A14BA6" w:rsidP="00A14BA6">
            <w:pPr>
              <w:overflowPunct/>
              <w:autoSpaceDE/>
              <w:autoSpaceDN/>
              <w:adjustRightInd/>
              <w:spacing w:after="0"/>
              <w:jc w:val="center"/>
              <w:textAlignment w:val="auto"/>
              <w:rPr>
                <w:ins w:id="348" w:author="KXDP" w:date="2015-08-11T17:09:00Z"/>
                <w:rFonts w:ascii="Arial" w:hAnsi="Arial" w:cs="Arial"/>
                <w:sz w:val="16"/>
                <w:szCs w:val="16"/>
                <w:lang w:eastAsia="en-GB"/>
              </w:rPr>
            </w:pPr>
            <w:ins w:id="349" w:author="KXDP" w:date="2015-08-11T17:09:00Z">
              <w:r w:rsidRPr="00E54C8A">
                <w:rPr>
                  <w:rFonts w:ascii="Arial" w:hAnsi="Arial" w:cs="Arial"/>
                  <w:sz w:val="16"/>
                  <w:szCs w:val="16"/>
                  <w:lang w:eastAsia="en-GB"/>
                </w:rPr>
                <w:t>3.9</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Change w:id="350" w:author="KXDP" w:date="2015-08-26T11:53:00Z">
              <w:tcPr>
                <w:tcW w:w="1120"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5B916052" w14:textId="77777777" w:rsidR="00A14BA6" w:rsidRPr="00E54C8A" w:rsidRDefault="00A14BA6" w:rsidP="00A14BA6">
            <w:pPr>
              <w:overflowPunct/>
              <w:autoSpaceDE/>
              <w:autoSpaceDN/>
              <w:adjustRightInd/>
              <w:spacing w:after="0"/>
              <w:jc w:val="center"/>
              <w:textAlignment w:val="auto"/>
              <w:rPr>
                <w:ins w:id="351" w:author="KXDP" w:date="2015-08-11T17:09:00Z"/>
                <w:rFonts w:ascii="Arial" w:hAnsi="Arial" w:cs="Arial"/>
                <w:sz w:val="16"/>
                <w:szCs w:val="16"/>
                <w:lang w:eastAsia="en-GB"/>
              </w:rPr>
            </w:pPr>
            <w:ins w:id="352" w:author="KXDP" w:date="2015-08-11T17:09:00Z">
              <w:r w:rsidRPr="00E54C8A">
                <w:rPr>
                  <w:rFonts w:ascii="Arial" w:hAnsi="Arial" w:cs="Arial"/>
                  <w:sz w:val="16"/>
                  <w:szCs w:val="16"/>
                  <w:lang w:eastAsia="en-GB"/>
                </w:rPr>
                <w:t>52</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Change w:id="353" w:author="KXDP" w:date="2015-08-26T11:53:00Z">
              <w:tcPr>
                <w:tcW w:w="1120"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7328FF5B" w14:textId="77777777" w:rsidR="00A14BA6" w:rsidRPr="00E54C8A" w:rsidRDefault="00A14BA6" w:rsidP="00A14BA6">
            <w:pPr>
              <w:overflowPunct/>
              <w:autoSpaceDE/>
              <w:autoSpaceDN/>
              <w:adjustRightInd/>
              <w:spacing w:after="0"/>
              <w:jc w:val="center"/>
              <w:textAlignment w:val="auto"/>
              <w:rPr>
                <w:ins w:id="354" w:author="KXDP" w:date="2015-08-11T17:09:00Z"/>
                <w:rFonts w:ascii="Arial" w:hAnsi="Arial" w:cs="Arial"/>
                <w:sz w:val="16"/>
                <w:szCs w:val="16"/>
                <w:lang w:eastAsia="en-GB"/>
              </w:rPr>
            </w:pPr>
            <w:ins w:id="355" w:author="KXDP" w:date="2015-08-11T17:09:00Z">
              <w:r w:rsidRPr="00E54C8A">
                <w:rPr>
                  <w:rFonts w:ascii="Arial" w:hAnsi="Arial" w:cs="Arial"/>
                  <w:sz w:val="16"/>
                  <w:szCs w:val="16"/>
                  <w:lang w:eastAsia="en-GB"/>
                </w:rPr>
                <w:t>43</w:t>
              </w:r>
            </w:ins>
          </w:p>
        </w:tc>
        <w:tc>
          <w:tcPr>
            <w:tcW w:w="1460" w:type="dxa"/>
            <w:tcBorders>
              <w:top w:val="single" w:sz="4" w:space="0" w:color="auto"/>
              <w:left w:val="nil"/>
              <w:bottom w:val="single" w:sz="4" w:space="0" w:color="auto"/>
              <w:right w:val="single" w:sz="4" w:space="0" w:color="auto"/>
            </w:tcBorders>
            <w:tcPrChange w:id="356" w:author="KXDP" w:date="2015-08-26T11:53:00Z">
              <w:tcPr>
                <w:tcW w:w="2240" w:type="dxa"/>
                <w:gridSpan w:val="3"/>
                <w:tcBorders>
                  <w:top w:val="single" w:sz="4" w:space="0" w:color="auto"/>
                  <w:left w:val="nil"/>
                  <w:bottom w:val="single" w:sz="4" w:space="0" w:color="auto"/>
                  <w:right w:val="single" w:sz="4" w:space="0" w:color="auto"/>
                </w:tcBorders>
              </w:tcPr>
            </w:tcPrChange>
          </w:tcPr>
          <w:p w14:paraId="639EED4B" w14:textId="1A89F777" w:rsidR="00A14BA6" w:rsidRPr="00E54C8A" w:rsidRDefault="00A14BA6" w:rsidP="00A14BA6">
            <w:pPr>
              <w:overflowPunct/>
              <w:autoSpaceDE/>
              <w:autoSpaceDN/>
              <w:adjustRightInd/>
              <w:spacing w:after="0"/>
              <w:jc w:val="center"/>
              <w:textAlignment w:val="auto"/>
              <w:rPr>
                <w:ins w:id="357" w:author="KXDP" w:date="2015-08-26T11:53:00Z"/>
                <w:rFonts w:ascii="Arial" w:hAnsi="Arial" w:cs="Arial"/>
                <w:sz w:val="16"/>
                <w:szCs w:val="16"/>
                <w:lang w:eastAsia="en-GB"/>
              </w:rPr>
            </w:pPr>
            <w:ins w:id="358" w:author="KXDP" w:date="2015-08-26T11:55:00Z">
              <w:r>
                <w:rPr>
                  <w:rFonts w:ascii="Arial" w:hAnsi="Arial" w:cs="Arial"/>
                  <w:sz w:val="16"/>
                  <w:szCs w:val="16"/>
                  <w:lang w:eastAsia="en-GB"/>
                </w:rPr>
                <w:t>C</w:t>
              </w:r>
            </w:ins>
          </w:p>
        </w:tc>
      </w:tr>
      <w:tr w:rsidR="00A14BA6" w:rsidRPr="00E54C8A" w14:paraId="37D73473" w14:textId="63024A75" w:rsidTr="00A14BA6">
        <w:tblPrEx>
          <w:tblW w:w="8500" w:type="dxa"/>
          <w:jc w:val="center"/>
          <w:tblPrExChange w:id="359" w:author="KXDP" w:date="2015-08-26T11:53:00Z">
            <w:tblPrEx>
              <w:tblW w:w="7040" w:type="dxa"/>
              <w:jc w:val="center"/>
            </w:tblPrEx>
          </w:tblPrExChange>
        </w:tblPrEx>
        <w:trPr>
          <w:trHeight w:val="225"/>
          <w:jc w:val="center"/>
          <w:ins w:id="360" w:author="KXDP" w:date="2015-08-11T17:09:00Z"/>
          <w:trPrChange w:id="361" w:author="KXDP" w:date="2015-08-26T11:53:00Z">
            <w:trPr>
              <w:trHeight w:val="225"/>
              <w:jc w:val="center"/>
            </w:trPr>
          </w:trPrChange>
        </w:trPr>
        <w:tc>
          <w:tcPr>
            <w:tcW w:w="1340" w:type="dxa"/>
            <w:vMerge/>
            <w:tcBorders>
              <w:top w:val="single" w:sz="4" w:space="0" w:color="auto"/>
              <w:left w:val="single" w:sz="4" w:space="0" w:color="auto"/>
              <w:bottom w:val="single" w:sz="4" w:space="0" w:color="000000"/>
              <w:right w:val="single" w:sz="4" w:space="0" w:color="auto"/>
            </w:tcBorders>
            <w:vAlign w:val="center"/>
            <w:hideMark/>
            <w:tcPrChange w:id="362" w:author="KXDP" w:date="2015-08-26T11:53:00Z">
              <w:tcPr>
                <w:tcW w:w="13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5527AF97" w14:textId="77777777" w:rsidR="00A14BA6" w:rsidRPr="00E54C8A" w:rsidRDefault="00A14BA6" w:rsidP="00A14BA6">
            <w:pPr>
              <w:overflowPunct/>
              <w:autoSpaceDE/>
              <w:autoSpaceDN/>
              <w:adjustRightInd/>
              <w:spacing w:after="0"/>
              <w:textAlignment w:val="auto"/>
              <w:rPr>
                <w:ins w:id="363"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364"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6E881A0E" w14:textId="77777777" w:rsidR="00A14BA6" w:rsidRPr="00E54C8A" w:rsidRDefault="00A14BA6" w:rsidP="00A14BA6">
            <w:pPr>
              <w:overflowPunct/>
              <w:autoSpaceDE/>
              <w:autoSpaceDN/>
              <w:adjustRightInd/>
              <w:spacing w:after="0"/>
              <w:textAlignment w:val="auto"/>
              <w:rPr>
                <w:ins w:id="365" w:author="KXDP" w:date="2015-08-11T17:09:00Z"/>
                <w:rFonts w:ascii="Arial" w:hAnsi="Arial" w:cs="Arial"/>
                <w:sz w:val="16"/>
                <w:szCs w:val="16"/>
                <w:lang w:eastAsia="en-GB"/>
              </w:rPr>
            </w:pPr>
            <w:ins w:id="366" w:author="KXDP" w:date="2015-08-11T17:09:00Z">
              <w:r w:rsidRPr="00E54C8A">
                <w:rPr>
                  <w:rFonts w:ascii="Arial" w:hAnsi="Arial" w:cs="Arial"/>
                  <w:sz w:val="16"/>
                  <w:szCs w:val="16"/>
                  <w:lang w:eastAsia="en-GB"/>
                </w:rPr>
                <w:t>Filter 13</w:t>
              </w:r>
            </w:ins>
          </w:p>
        </w:tc>
        <w:tc>
          <w:tcPr>
            <w:tcW w:w="1120" w:type="dxa"/>
            <w:tcBorders>
              <w:top w:val="nil"/>
              <w:left w:val="nil"/>
              <w:bottom w:val="single" w:sz="4" w:space="0" w:color="auto"/>
              <w:right w:val="single" w:sz="4" w:space="0" w:color="auto"/>
            </w:tcBorders>
            <w:shd w:val="clear" w:color="auto" w:fill="auto"/>
            <w:vAlign w:val="bottom"/>
            <w:hideMark/>
            <w:tcPrChange w:id="367"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765C81FF" w14:textId="77777777" w:rsidR="00A14BA6" w:rsidRPr="00E54C8A" w:rsidRDefault="00A14BA6" w:rsidP="00A14BA6">
            <w:pPr>
              <w:overflowPunct/>
              <w:autoSpaceDE/>
              <w:autoSpaceDN/>
              <w:adjustRightInd/>
              <w:spacing w:after="0"/>
              <w:jc w:val="center"/>
              <w:textAlignment w:val="auto"/>
              <w:rPr>
                <w:ins w:id="368" w:author="KXDP" w:date="2015-08-11T17:09:00Z"/>
                <w:rFonts w:ascii="Arial" w:hAnsi="Arial" w:cs="Arial"/>
                <w:sz w:val="16"/>
                <w:szCs w:val="16"/>
                <w:lang w:eastAsia="en-GB"/>
              </w:rPr>
            </w:pPr>
            <w:ins w:id="369" w:author="KXDP" w:date="2015-08-11T17:09:00Z">
              <w:r w:rsidRPr="00E54C8A">
                <w:rPr>
                  <w:rFonts w:ascii="Arial" w:hAnsi="Arial" w:cs="Arial"/>
                  <w:sz w:val="16"/>
                  <w:szCs w:val="16"/>
                  <w:lang w:eastAsia="en-GB"/>
                </w:rPr>
                <w:t>2.8</w:t>
              </w:r>
            </w:ins>
          </w:p>
        </w:tc>
        <w:tc>
          <w:tcPr>
            <w:tcW w:w="1120" w:type="dxa"/>
            <w:tcBorders>
              <w:top w:val="nil"/>
              <w:left w:val="nil"/>
              <w:bottom w:val="single" w:sz="4" w:space="0" w:color="auto"/>
              <w:right w:val="single" w:sz="4" w:space="0" w:color="auto"/>
            </w:tcBorders>
            <w:shd w:val="clear" w:color="auto" w:fill="auto"/>
            <w:vAlign w:val="bottom"/>
            <w:hideMark/>
            <w:tcPrChange w:id="37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5F3F7AA" w14:textId="77777777" w:rsidR="00A14BA6" w:rsidRPr="00E54C8A" w:rsidRDefault="00A14BA6" w:rsidP="00A14BA6">
            <w:pPr>
              <w:overflowPunct/>
              <w:autoSpaceDE/>
              <w:autoSpaceDN/>
              <w:adjustRightInd/>
              <w:spacing w:after="0"/>
              <w:jc w:val="center"/>
              <w:textAlignment w:val="auto"/>
              <w:rPr>
                <w:ins w:id="371" w:author="KXDP" w:date="2015-08-11T17:09:00Z"/>
                <w:rFonts w:ascii="Arial" w:hAnsi="Arial" w:cs="Arial"/>
                <w:sz w:val="16"/>
                <w:szCs w:val="16"/>
                <w:lang w:eastAsia="en-GB"/>
              </w:rPr>
            </w:pPr>
            <w:ins w:id="372" w:author="KXDP" w:date="2015-08-11T17:09:00Z">
              <w:r w:rsidRPr="00E54C8A">
                <w:rPr>
                  <w:rFonts w:ascii="Arial" w:hAnsi="Arial" w:cs="Arial"/>
                  <w:sz w:val="16"/>
                  <w:szCs w:val="16"/>
                  <w:lang w:eastAsia="en-GB"/>
                </w:rPr>
                <w:t>2.8</w:t>
              </w:r>
            </w:ins>
          </w:p>
        </w:tc>
        <w:tc>
          <w:tcPr>
            <w:tcW w:w="1120" w:type="dxa"/>
            <w:tcBorders>
              <w:top w:val="nil"/>
              <w:left w:val="nil"/>
              <w:bottom w:val="single" w:sz="4" w:space="0" w:color="auto"/>
              <w:right w:val="single" w:sz="4" w:space="0" w:color="auto"/>
            </w:tcBorders>
            <w:shd w:val="clear" w:color="auto" w:fill="auto"/>
            <w:vAlign w:val="bottom"/>
            <w:hideMark/>
            <w:tcPrChange w:id="37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B71217B" w14:textId="77777777" w:rsidR="00A14BA6" w:rsidRPr="00E54C8A" w:rsidRDefault="00A14BA6" w:rsidP="00A14BA6">
            <w:pPr>
              <w:overflowPunct/>
              <w:autoSpaceDE/>
              <w:autoSpaceDN/>
              <w:adjustRightInd/>
              <w:spacing w:after="0"/>
              <w:jc w:val="center"/>
              <w:textAlignment w:val="auto"/>
              <w:rPr>
                <w:ins w:id="374" w:author="KXDP" w:date="2015-08-11T17:09:00Z"/>
                <w:rFonts w:ascii="Arial" w:hAnsi="Arial" w:cs="Arial"/>
                <w:sz w:val="16"/>
                <w:szCs w:val="16"/>
                <w:lang w:eastAsia="en-GB"/>
              </w:rPr>
            </w:pPr>
            <w:ins w:id="375"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Change w:id="376" w:author="KXDP" w:date="2015-08-26T11:53:00Z">
              <w:tcPr>
                <w:tcW w:w="1120" w:type="dxa"/>
                <w:gridSpan w:val="2"/>
                <w:tcBorders>
                  <w:top w:val="nil"/>
                  <w:left w:val="nil"/>
                  <w:bottom w:val="single" w:sz="4" w:space="0" w:color="auto"/>
                  <w:right w:val="single" w:sz="4" w:space="0" w:color="auto"/>
                </w:tcBorders>
                <w:shd w:val="clear" w:color="auto" w:fill="auto"/>
                <w:noWrap/>
                <w:vAlign w:val="bottom"/>
                <w:hideMark/>
              </w:tcPr>
            </w:tcPrChange>
          </w:tcPr>
          <w:p w14:paraId="0E1E34AB" w14:textId="77777777" w:rsidR="00A14BA6" w:rsidRPr="00E54C8A" w:rsidRDefault="00A14BA6" w:rsidP="00A14BA6">
            <w:pPr>
              <w:overflowPunct/>
              <w:autoSpaceDE/>
              <w:autoSpaceDN/>
              <w:adjustRightInd/>
              <w:spacing w:after="0"/>
              <w:jc w:val="center"/>
              <w:textAlignment w:val="auto"/>
              <w:rPr>
                <w:ins w:id="377" w:author="KXDP" w:date="2015-08-11T17:09:00Z"/>
                <w:rFonts w:ascii="Arial" w:hAnsi="Arial" w:cs="Arial"/>
                <w:sz w:val="16"/>
                <w:szCs w:val="16"/>
                <w:lang w:eastAsia="en-GB"/>
              </w:rPr>
            </w:pPr>
            <w:ins w:id="378" w:author="KXDP" w:date="2015-08-11T17:09:00Z">
              <w:r w:rsidRPr="00E54C8A">
                <w:rPr>
                  <w:rFonts w:ascii="Arial" w:hAnsi="Arial" w:cs="Arial"/>
                  <w:sz w:val="16"/>
                  <w:szCs w:val="16"/>
                  <w:lang w:eastAsia="en-GB"/>
                </w:rPr>
                <w:t>52</w:t>
              </w:r>
            </w:ins>
          </w:p>
        </w:tc>
        <w:tc>
          <w:tcPr>
            <w:tcW w:w="1460" w:type="dxa"/>
            <w:tcBorders>
              <w:top w:val="nil"/>
              <w:left w:val="nil"/>
              <w:bottom w:val="single" w:sz="4" w:space="0" w:color="auto"/>
              <w:right w:val="single" w:sz="4" w:space="0" w:color="auto"/>
            </w:tcBorders>
            <w:tcPrChange w:id="379" w:author="KXDP" w:date="2015-08-26T11:53:00Z">
              <w:tcPr>
                <w:tcW w:w="2240" w:type="dxa"/>
                <w:gridSpan w:val="3"/>
                <w:tcBorders>
                  <w:top w:val="nil"/>
                  <w:left w:val="nil"/>
                  <w:bottom w:val="single" w:sz="4" w:space="0" w:color="auto"/>
                  <w:right w:val="single" w:sz="4" w:space="0" w:color="auto"/>
                </w:tcBorders>
              </w:tcPr>
            </w:tcPrChange>
          </w:tcPr>
          <w:p w14:paraId="69EF6024" w14:textId="39E76114" w:rsidR="00A14BA6" w:rsidRPr="00E54C8A" w:rsidRDefault="00A14BA6" w:rsidP="00A14BA6">
            <w:pPr>
              <w:overflowPunct/>
              <w:autoSpaceDE/>
              <w:autoSpaceDN/>
              <w:adjustRightInd/>
              <w:spacing w:after="0"/>
              <w:jc w:val="center"/>
              <w:textAlignment w:val="auto"/>
              <w:rPr>
                <w:ins w:id="380" w:author="KXDP" w:date="2015-08-26T11:53:00Z"/>
                <w:rFonts w:ascii="Arial" w:hAnsi="Arial" w:cs="Arial"/>
                <w:sz w:val="16"/>
                <w:szCs w:val="16"/>
                <w:lang w:eastAsia="en-GB"/>
              </w:rPr>
            </w:pPr>
            <w:ins w:id="381" w:author="KXDP" w:date="2015-08-26T11:55:00Z">
              <w:r>
                <w:rPr>
                  <w:rFonts w:ascii="Arial" w:hAnsi="Arial" w:cs="Arial"/>
                  <w:sz w:val="16"/>
                  <w:szCs w:val="16"/>
                  <w:lang w:eastAsia="en-GB"/>
                </w:rPr>
                <w:t>B</w:t>
              </w:r>
            </w:ins>
          </w:p>
        </w:tc>
      </w:tr>
      <w:tr w:rsidR="00A14BA6" w:rsidRPr="00E54C8A" w14:paraId="5C463597" w14:textId="1F4825AA" w:rsidTr="00A14BA6">
        <w:tblPrEx>
          <w:tblW w:w="8500" w:type="dxa"/>
          <w:jc w:val="center"/>
          <w:tblPrExChange w:id="382" w:author="KXDP" w:date="2015-08-26T11:53:00Z">
            <w:tblPrEx>
              <w:tblW w:w="7040" w:type="dxa"/>
              <w:jc w:val="center"/>
            </w:tblPrEx>
          </w:tblPrExChange>
        </w:tblPrEx>
        <w:trPr>
          <w:trHeight w:val="225"/>
          <w:jc w:val="center"/>
          <w:ins w:id="383" w:author="KXDP" w:date="2015-08-11T17:09:00Z"/>
          <w:trPrChange w:id="384" w:author="KXDP" w:date="2015-08-26T11:53:00Z">
            <w:trPr>
              <w:trHeight w:val="225"/>
              <w:jc w:val="center"/>
            </w:trPr>
          </w:trPrChange>
        </w:trPr>
        <w:tc>
          <w:tcPr>
            <w:tcW w:w="1340" w:type="dxa"/>
            <w:vMerge/>
            <w:tcBorders>
              <w:top w:val="single" w:sz="4" w:space="0" w:color="auto"/>
              <w:left w:val="single" w:sz="4" w:space="0" w:color="auto"/>
              <w:bottom w:val="single" w:sz="4" w:space="0" w:color="000000"/>
              <w:right w:val="single" w:sz="4" w:space="0" w:color="auto"/>
            </w:tcBorders>
            <w:vAlign w:val="center"/>
            <w:hideMark/>
            <w:tcPrChange w:id="385" w:author="KXDP" w:date="2015-08-26T11:53:00Z">
              <w:tcPr>
                <w:tcW w:w="13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5603FFAF" w14:textId="77777777" w:rsidR="00A14BA6" w:rsidRPr="00E54C8A" w:rsidRDefault="00A14BA6" w:rsidP="00A14BA6">
            <w:pPr>
              <w:overflowPunct/>
              <w:autoSpaceDE/>
              <w:autoSpaceDN/>
              <w:adjustRightInd/>
              <w:spacing w:after="0"/>
              <w:textAlignment w:val="auto"/>
              <w:rPr>
                <w:ins w:id="386"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Change w:id="387" w:author="KXDP" w:date="2015-08-26T11:53:00Z">
              <w:tcPr>
                <w:tcW w:w="1220" w:type="dxa"/>
                <w:gridSpan w:val="2"/>
                <w:tcBorders>
                  <w:top w:val="nil"/>
                  <w:left w:val="nil"/>
                  <w:bottom w:val="single" w:sz="4" w:space="0" w:color="auto"/>
                  <w:right w:val="single" w:sz="4" w:space="0" w:color="auto"/>
                </w:tcBorders>
                <w:shd w:val="clear" w:color="auto" w:fill="auto"/>
                <w:noWrap/>
                <w:vAlign w:val="center"/>
                <w:hideMark/>
              </w:tcPr>
            </w:tcPrChange>
          </w:tcPr>
          <w:p w14:paraId="7274C998" w14:textId="77777777" w:rsidR="00A14BA6" w:rsidRPr="00E54C8A" w:rsidRDefault="00A14BA6" w:rsidP="00A14BA6">
            <w:pPr>
              <w:overflowPunct/>
              <w:autoSpaceDE/>
              <w:autoSpaceDN/>
              <w:adjustRightInd/>
              <w:spacing w:after="0"/>
              <w:textAlignment w:val="auto"/>
              <w:rPr>
                <w:ins w:id="388" w:author="KXDP" w:date="2015-08-11T17:09:00Z"/>
                <w:rFonts w:ascii="Arial" w:hAnsi="Arial" w:cs="Arial"/>
                <w:sz w:val="16"/>
                <w:szCs w:val="16"/>
                <w:lang w:eastAsia="en-GB"/>
              </w:rPr>
            </w:pPr>
            <w:ins w:id="389" w:author="KXDP" w:date="2015-08-11T17:09:00Z">
              <w:r w:rsidRPr="00E54C8A">
                <w:rPr>
                  <w:rFonts w:ascii="Arial" w:hAnsi="Arial" w:cs="Arial"/>
                  <w:sz w:val="16"/>
                  <w:szCs w:val="16"/>
                  <w:lang w:eastAsia="en-GB"/>
                </w:rPr>
                <w:t>Filter 14</w:t>
              </w:r>
            </w:ins>
          </w:p>
        </w:tc>
        <w:tc>
          <w:tcPr>
            <w:tcW w:w="1120" w:type="dxa"/>
            <w:tcBorders>
              <w:top w:val="nil"/>
              <w:left w:val="nil"/>
              <w:bottom w:val="single" w:sz="4" w:space="0" w:color="auto"/>
              <w:right w:val="single" w:sz="4" w:space="0" w:color="auto"/>
            </w:tcBorders>
            <w:shd w:val="clear" w:color="auto" w:fill="auto"/>
            <w:vAlign w:val="bottom"/>
            <w:hideMark/>
            <w:tcPrChange w:id="39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0566B113" w14:textId="77777777" w:rsidR="00A14BA6" w:rsidRPr="00E54C8A" w:rsidRDefault="00A14BA6" w:rsidP="00A14BA6">
            <w:pPr>
              <w:overflowPunct/>
              <w:autoSpaceDE/>
              <w:autoSpaceDN/>
              <w:adjustRightInd/>
              <w:spacing w:after="0"/>
              <w:jc w:val="center"/>
              <w:textAlignment w:val="auto"/>
              <w:rPr>
                <w:ins w:id="391" w:author="KXDP" w:date="2015-08-11T17:09:00Z"/>
                <w:rFonts w:ascii="Arial" w:hAnsi="Arial" w:cs="Arial"/>
                <w:sz w:val="16"/>
                <w:szCs w:val="16"/>
                <w:lang w:eastAsia="en-GB"/>
              </w:rPr>
            </w:pPr>
            <w:ins w:id="392"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393"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4FA3EC42" w14:textId="77777777" w:rsidR="00A14BA6" w:rsidRPr="00E54C8A" w:rsidRDefault="00A14BA6" w:rsidP="00A14BA6">
            <w:pPr>
              <w:overflowPunct/>
              <w:autoSpaceDE/>
              <w:autoSpaceDN/>
              <w:adjustRightInd/>
              <w:spacing w:after="0"/>
              <w:jc w:val="center"/>
              <w:textAlignment w:val="auto"/>
              <w:rPr>
                <w:ins w:id="394" w:author="KXDP" w:date="2015-08-11T17:09:00Z"/>
                <w:rFonts w:ascii="Arial" w:hAnsi="Arial" w:cs="Arial"/>
                <w:sz w:val="16"/>
                <w:szCs w:val="16"/>
                <w:lang w:eastAsia="en-GB"/>
              </w:rPr>
            </w:pPr>
            <w:ins w:id="395"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Change w:id="396"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5EAB8F52" w14:textId="7798039B" w:rsidR="00A14BA6" w:rsidRPr="00E54C8A" w:rsidRDefault="00A14BA6" w:rsidP="00A14BA6">
            <w:pPr>
              <w:overflowPunct/>
              <w:autoSpaceDE/>
              <w:autoSpaceDN/>
              <w:adjustRightInd/>
              <w:spacing w:after="0"/>
              <w:jc w:val="center"/>
              <w:textAlignment w:val="auto"/>
              <w:rPr>
                <w:ins w:id="397" w:author="KXDP" w:date="2015-08-11T17:09:00Z"/>
                <w:rFonts w:ascii="Arial" w:hAnsi="Arial" w:cs="Arial"/>
                <w:sz w:val="16"/>
                <w:szCs w:val="16"/>
                <w:lang w:eastAsia="en-GB"/>
              </w:rPr>
            </w:pPr>
            <w:ins w:id="398" w:author="KXDP" w:date="2015-08-11T17:09:00Z">
              <w:r w:rsidRPr="00E54C8A">
                <w:rPr>
                  <w:rFonts w:ascii="Arial" w:hAnsi="Arial" w:cs="Arial"/>
                  <w:sz w:val="16"/>
                  <w:szCs w:val="16"/>
                  <w:lang w:eastAsia="en-GB"/>
                </w:rPr>
                <w:t> </w:t>
              </w:r>
            </w:ins>
            <w:ins w:id="399" w:author="KXDP" w:date="2015-08-11T17:17:00Z">
              <w:r>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Change w:id="400" w:author="KXDP" w:date="2015-08-26T11:53:00Z">
              <w:tcPr>
                <w:tcW w:w="1120" w:type="dxa"/>
                <w:gridSpan w:val="2"/>
                <w:tcBorders>
                  <w:top w:val="nil"/>
                  <w:left w:val="nil"/>
                  <w:bottom w:val="single" w:sz="4" w:space="0" w:color="auto"/>
                  <w:right w:val="single" w:sz="4" w:space="0" w:color="auto"/>
                </w:tcBorders>
                <w:shd w:val="clear" w:color="auto" w:fill="auto"/>
                <w:vAlign w:val="bottom"/>
                <w:hideMark/>
              </w:tcPr>
            </w:tcPrChange>
          </w:tcPr>
          <w:p w14:paraId="76A6137A" w14:textId="1DCF50C4" w:rsidR="00A14BA6" w:rsidRPr="00E54C8A" w:rsidRDefault="00A14BA6" w:rsidP="00A14BA6">
            <w:pPr>
              <w:overflowPunct/>
              <w:autoSpaceDE/>
              <w:autoSpaceDN/>
              <w:adjustRightInd/>
              <w:spacing w:after="0"/>
              <w:jc w:val="center"/>
              <w:textAlignment w:val="auto"/>
              <w:rPr>
                <w:ins w:id="401" w:author="KXDP" w:date="2015-08-11T17:09:00Z"/>
                <w:rFonts w:ascii="Arial" w:hAnsi="Arial" w:cs="Arial"/>
                <w:sz w:val="16"/>
                <w:szCs w:val="16"/>
                <w:lang w:eastAsia="en-GB"/>
              </w:rPr>
            </w:pPr>
            <w:ins w:id="402" w:author="KXDP" w:date="2015-08-11T17:17:00Z">
              <w:r>
                <w:rPr>
                  <w:rFonts w:ascii="Arial" w:hAnsi="Arial" w:cs="Arial"/>
                  <w:sz w:val="16"/>
                  <w:szCs w:val="16"/>
                  <w:lang w:eastAsia="en-GB"/>
                </w:rPr>
                <w:t>55</w:t>
              </w:r>
            </w:ins>
            <w:ins w:id="403" w:author="KXDP" w:date="2015-08-11T17:09:00Z">
              <w:r w:rsidRPr="00E54C8A">
                <w:rPr>
                  <w:rFonts w:ascii="Arial" w:hAnsi="Arial" w:cs="Arial"/>
                  <w:sz w:val="16"/>
                  <w:szCs w:val="16"/>
                  <w:lang w:eastAsia="en-GB"/>
                </w:rPr>
                <w:t> </w:t>
              </w:r>
            </w:ins>
          </w:p>
        </w:tc>
        <w:tc>
          <w:tcPr>
            <w:tcW w:w="1460" w:type="dxa"/>
            <w:tcBorders>
              <w:top w:val="nil"/>
              <w:left w:val="nil"/>
              <w:bottom w:val="single" w:sz="4" w:space="0" w:color="auto"/>
              <w:right w:val="single" w:sz="4" w:space="0" w:color="auto"/>
            </w:tcBorders>
            <w:tcPrChange w:id="404" w:author="KXDP" w:date="2015-08-26T11:53:00Z">
              <w:tcPr>
                <w:tcW w:w="2240" w:type="dxa"/>
                <w:gridSpan w:val="3"/>
                <w:tcBorders>
                  <w:top w:val="nil"/>
                  <w:left w:val="nil"/>
                  <w:bottom w:val="single" w:sz="4" w:space="0" w:color="auto"/>
                  <w:right w:val="single" w:sz="4" w:space="0" w:color="auto"/>
                </w:tcBorders>
              </w:tcPr>
            </w:tcPrChange>
          </w:tcPr>
          <w:p w14:paraId="2DD9A368" w14:textId="7C8415BA" w:rsidR="00A14BA6" w:rsidRDefault="00A14BA6" w:rsidP="00A14BA6">
            <w:pPr>
              <w:overflowPunct/>
              <w:autoSpaceDE/>
              <w:autoSpaceDN/>
              <w:adjustRightInd/>
              <w:spacing w:after="0"/>
              <w:jc w:val="center"/>
              <w:textAlignment w:val="auto"/>
              <w:rPr>
                <w:ins w:id="405" w:author="KXDP" w:date="2015-08-26T11:53:00Z"/>
                <w:rFonts w:ascii="Arial" w:hAnsi="Arial" w:cs="Arial"/>
                <w:sz w:val="16"/>
                <w:szCs w:val="16"/>
                <w:lang w:eastAsia="en-GB"/>
              </w:rPr>
            </w:pPr>
            <w:ins w:id="406" w:author="KXDP" w:date="2015-08-26T11:55:00Z">
              <w:r>
                <w:rPr>
                  <w:rFonts w:ascii="Arial" w:hAnsi="Arial" w:cs="Arial"/>
                  <w:sz w:val="16"/>
                  <w:szCs w:val="16"/>
                  <w:lang w:eastAsia="en-GB"/>
                </w:rPr>
                <w:t>D</w:t>
              </w:r>
            </w:ins>
          </w:p>
        </w:tc>
      </w:tr>
    </w:tbl>
    <w:p w14:paraId="0F90393A" w14:textId="3D284C5E" w:rsidR="00E80C19" w:rsidRDefault="004E6596" w:rsidP="00E80C19">
      <w:pPr>
        <w:pStyle w:val="NormalWeb"/>
        <w:shd w:val="clear" w:color="auto" w:fill="FFFFFF"/>
        <w:spacing w:before="240" w:beforeAutospacing="0" w:after="240" w:afterAutospacing="0" w:line="253" w:lineRule="atLeast"/>
        <w:jc w:val="both"/>
        <w:rPr>
          <w:ins w:id="407" w:author="KXDP" w:date="2015-08-12T10:44:00Z"/>
          <w:rFonts w:ascii="Times New Roman" w:hAnsi="Times New Roman"/>
        </w:rPr>
      </w:pPr>
      <w:ins w:id="408" w:author="KXDP" w:date="2015-08-11T18:20:00Z">
        <w:r>
          <w:rPr>
            <w:rFonts w:ascii="Times New Roman" w:hAnsi="Times New Roman"/>
          </w:rPr>
          <w:t xml:space="preserve">We note that RAN4 does not provide a common template for specifying the filter requirements as part of the band discussions and the filter data that is normally presented in RAN4 is based on the </w:t>
        </w:r>
        <w:r>
          <w:rPr>
            <w:rFonts w:hint="eastAsia"/>
          </w:rPr>
          <w:t xml:space="preserve">duplex distance to duplex gap ratio </w:t>
        </w:r>
        <w:r>
          <w:rPr>
            <w:rFonts w:ascii="Times New Roman" w:hAnsi="Times New Roman"/>
          </w:rPr>
          <w:t>and taking into account the adjacent band co-existence requirement. The key figure of merit is the T</w:t>
        </w:r>
        <w:bookmarkStart w:id="409" w:name="_GoBack"/>
        <w:bookmarkEnd w:id="409"/>
        <w:r>
          <w:rPr>
            <w:rFonts w:ascii="Times New Roman" w:hAnsi="Times New Roman"/>
          </w:rPr>
          <w:t xml:space="preserve">x and Rx insertion loss and Tx/Rx isolation. </w:t>
        </w:r>
      </w:ins>
    </w:p>
    <w:p w14:paraId="080F068A" w14:textId="7DF0980E" w:rsidR="00DE7402" w:rsidRDefault="00DE7402" w:rsidP="00DE7402">
      <w:pPr>
        <w:pStyle w:val="Heading2"/>
      </w:pPr>
      <w:bookmarkStart w:id="410" w:name="_Toc417651561"/>
      <w:r>
        <w:t>8.2</w:t>
      </w:r>
      <w:r>
        <w:tab/>
        <w:t>E-UTRA BS specific issues</w:t>
      </w:r>
      <w:bookmarkEnd w:id="410"/>
    </w:p>
    <w:p w14:paraId="1BD36E71" w14:textId="1C35CD12" w:rsidR="006C14C2" w:rsidRDefault="00DE7402" w:rsidP="00516A89">
      <w:pPr>
        <w:pStyle w:val="ListParagraph"/>
        <w:overflowPunct/>
        <w:autoSpaceDE/>
        <w:autoSpaceDN/>
        <w:adjustRightInd/>
        <w:spacing w:after="0"/>
        <w:ind w:left="0"/>
        <w:textAlignment w:val="auto"/>
        <w:rPr>
          <w:rFonts w:ascii="Arial" w:hAnsi="Arial" w:cs="Arial"/>
          <w:sz w:val="28"/>
          <w:szCs w:val="28"/>
        </w:rPr>
      </w:pPr>
      <w:r w:rsidRPr="00A544A5">
        <w:rPr>
          <w:rFonts w:ascii="Arial" w:hAnsi="Arial" w:cs="Arial"/>
          <w:sz w:val="28"/>
          <w:szCs w:val="28"/>
        </w:rPr>
        <w:t>8.2.1</w:t>
      </w:r>
      <w:r w:rsidRPr="00A544A5">
        <w:rPr>
          <w:rFonts w:ascii="Arial" w:hAnsi="Arial" w:cs="Arial"/>
          <w:sz w:val="28"/>
          <w:szCs w:val="28"/>
        </w:rPr>
        <w:tab/>
        <w:t xml:space="preserve"> BS operating band unwanted emission and general </w:t>
      </w:r>
    </w:p>
    <w:p w14:paraId="58CE699D" w14:textId="77777777" w:rsidR="00E80C19" w:rsidRDefault="00E80C19" w:rsidP="00516A89">
      <w:pPr>
        <w:pStyle w:val="ListParagraph"/>
        <w:overflowPunct/>
        <w:autoSpaceDE/>
        <w:autoSpaceDN/>
        <w:adjustRightInd/>
        <w:spacing w:after="0"/>
        <w:ind w:left="0"/>
        <w:textAlignment w:val="auto"/>
        <w:rPr>
          <w:rFonts w:ascii="Arial" w:hAnsi="Arial" w:cs="Arial"/>
          <w:sz w:val="28"/>
          <w:szCs w:val="28"/>
        </w:rPr>
      </w:pPr>
    </w:p>
    <w:p w14:paraId="01B67E63" w14:textId="77777777" w:rsidR="00E80C19" w:rsidRPr="00A544A5" w:rsidRDefault="00E80C19" w:rsidP="00516A89">
      <w:pPr>
        <w:pStyle w:val="ListParagraph"/>
        <w:overflowPunct/>
        <w:autoSpaceDE/>
        <w:autoSpaceDN/>
        <w:adjustRightInd/>
        <w:spacing w:after="0"/>
        <w:ind w:left="0"/>
        <w:textAlignment w:val="auto"/>
        <w:rPr>
          <w:rFonts w:ascii="Arial" w:hAnsi="Arial" w:cs="Arial"/>
          <w:sz w:val="28"/>
          <w:szCs w:val="28"/>
        </w:rPr>
      </w:pPr>
    </w:p>
    <w:sectPr w:rsidR="00E80C19" w:rsidRPr="00A544A5"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9EF08" w14:textId="77777777" w:rsidR="00704592" w:rsidRDefault="00704592">
      <w:r>
        <w:separator/>
      </w:r>
    </w:p>
  </w:endnote>
  <w:endnote w:type="continuationSeparator" w:id="0">
    <w:p w14:paraId="11D45E8B" w14:textId="77777777" w:rsidR="00704592" w:rsidRDefault="0070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786B" w14:textId="77777777" w:rsidR="00704592" w:rsidRDefault="00704592">
      <w:r>
        <w:separator/>
      </w:r>
    </w:p>
  </w:footnote>
  <w:footnote w:type="continuationSeparator" w:id="0">
    <w:p w14:paraId="1B513E2B" w14:textId="77777777" w:rsidR="00704592" w:rsidRDefault="0070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704592">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704592">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BE0088"/>
    <w:multiLevelType w:val="hybridMultilevel"/>
    <w:tmpl w:val="799CEF98"/>
    <w:lvl w:ilvl="0" w:tplc="EF60CB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C380A5B"/>
    <w:multiLevelType w:val="hybridMultilevel"/>
    <w:tmpl w:val="1514E458"/>
    <w:lvl w:ilvl="0" w:tplc="2B384A3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2"/>
  </w:num>
  <w:num w:numId="5">
    <w:abstractNumId w:val="12"/>
  </w:num>
  <w:num w:numId="6">
    <w:abstractNumId w:val="5"/>
  </w:num>
  <w:num w:numId="7">
    <w:abstractNumId w:val="14"/>
  </w:num>
  <w:num w:numId="8">
    <w:abstractNumId w:val="0"/>
  </w:num>
  <w:num w:numId="9">
    <w:abstractNumId w:val="6"/>
  </w:num>
  <w:num w:numId="10">
    <w:abstractNumId w:val="4"/>
  </w:num>
  <w:num w:numId="11">
    <w:abstractNumId w:val="1"/>
  </w:num>
  <w:num w:numId="12">
    <w:abstractNumId w:val="3"/>
  </w:num>
  <w:num w:numId="13">
    <w:abstractNumId w:val="7"/>
  </w:num>
  <w:num w:numId="14">
    <w:abstractNumId w:val="8"/>
  </w:num>
  <w:num w:numId="1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46"/>
    <w:rsid w:val="000330BE"/>
    <w:rsid w:val="00040805"/>
    <w:rsid w:val="00040A77"/>
    <w:rsid w:val="0004121D"/>
    <w:rsid w:val="000414EA"/>
    <w:rsid w:val="00043BA7"/>
    <w:rsid w:val="000471B9"/>
    <w:rsid w:val="000516ED"/>
    <w:rsid w:val="00053BBC"/>
    <w:rsid w:val="00054289"/>
    <w:rsid w:val="000555CF"/>
    <w:rsid w:val="000600E7"/>
    <w:rsid w:val="00063F43"/>
    <w:rsid w:val="00065781"/>
    <w:rsid w:val="000661E4"/>
    <w:rsid w:val="00071C53"/>
    <w:rsid w:val="00076202"/>
    <w:rsid w:val="0007700F"/>
    <w:rsid w:val="00085D2E"/>
    <w:rsid w:val="00091166"/>
    <w:rsid w:val="00093BD6"/>
    <w:rsid w:val="00093FF8"/>
    <w:rsid w:val="000A23B1"/>
    <w:rsid w:val="000A39E4"/>
    <w:rsid w:val="000B0A53"/>
    <w:rsid w:val="000B40F8"/>
    <w:rsid w:val="000C24E8"/>
    <w:rsid w:val="000D3A44"/>
    <w:rsid w:val="000D60B1"/>
    <w:rsid w:val="000E0A4D"/>
    <w:rsid w:val="000E351F"/>
    <w:rsid w:val="000F1CEB"/>
    <w:rsid w:val="000F3925"/>
    <w:rsid w:val="00102361"/>
    <w:rsid w:val="001026FB"/>
    <w:rsid w:val="00106101"/>
    <w:rsid w:val="00113288"/>
    <w:rsid w:val="00121A92"/>
    <w:rsid w:val="00122D49"/>
    <w:rsid w:val="001247D2"/>
    <w:rsid w:val="00124CAB"/>
    <w:rsid w:val="00124FC4"/>
    <w:rsid w:val="00125E6C"/>
    <w:rsid w:val="00126007"/>
    <w:rsid w:val="00126C5B"/>
    <w:rsid w:val="00130247"/>
    <w:rsid w:val="0013228A"/>
    <w:rsid w:val="001344C8"/>
    <w:rsid w:val="00134FBF"/>
    <w:rsid w:val="00147E3B"/>
    <w:rsid w:val="001530CA"/>
    <w:rsid w:val="0015365F"/>
    <w:rsid w:val="00153D32"/>
    <w:rsid w:val="00153F0F"/>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3539"/>
    <w:rsid w:val="00196379"/>
    <w:rsid w:val="001A58CF"/>
    <w:rsid w:val="001A786B"/>
    <w:rsid w:val="001B0649"/>
    <w:rsid w:val="001B171E"/>
    <w:rsid w:val="001B391D"/>
    <w:rsid w:val="001B65D9"/>
    <w:rsid w:val="001D25BE"/>
    <w:rsid w:val="001D70ED"/>
    <w:rsid w:val="001E0D4F"/>
    <w:rsid w:val="001E0F9F"/>
    <w:rsid w:val="001E177E"/>
    <w:rsid w:val="001E26C6"/>
    <w:rsid w:val="001E377C"/>
    <w:rsid w:val="001E677F"/>
    <w:rsid w:val="001F527F"/>
    <w:rsid w:val="001F7546"/>
    <w:rsid w:val="002009FC"/>
    <w:rsid w:val="00201722"/>
    <w:rsid w:val="002044E1"/>
    <w:rsid w:val="0022262E"/>
    <w:rsid w:val="00223756"/>
    <w:rsid w:val="0022758F"/>
    <w:rsid w:val="00231B21"/>
    <w:rsid w:val="00232729"/>
    <w:rsid w:val="00233D0F"/>
    <w:rsid w:val="00233F02"/>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36A7"/>
    <w:rsid w:val="002942D6"/>
    <w:rsid w:val="00295F74"/>
    <w:rsid w:val="00296AF1"/>
    <w:rsid w:val="00296F0E"/>
    <w:rsid w:val="00297808"/>
    <w:rsid w:val="002A0B59"/>
    <w:rsid w:val="002A2084"/>
    <w:rsid w:val="002A4B92"/>
    <w:rsid w:val="002A68AD"/>
    <w:rsid w:val="002A75BE"/>
    <w:rsid w:val="002B0EC7"/>
    <w:rsid w:val="002B3E59"/>
    <w:rsid w:val="002B5583"/>
    <w:rsid w:val="002B6B36"/>
    <w:rsid w:val="002B6B85"/>
    <w:rsid w:val="002C5988"/>
    <w:rsid w:val="002C7A99"/>
    <w:rsid w:val="002D0174"/>
    <w:rsid w:val="002D3EA5"/>
    <w:rsid w:val="002D72F2"/>
    <w:rsid w:val="002E221C"/>
    <w:rsid w:val="002E41C5"/>
    <w:rsid w:val="002E7B05"/>
    <w:rsid w:val="002F07EA"/>
    <w:rsid w:val="002F42B3"/>
    <w:rsid w:val="002F7409"/>
    <w:rsid w:val="002F78E0"/>
    <w:rsid w:val="003028E1"/>
    <w:rsid w:val="00305004"/>
    <w:rsid w:val="0031022B"/>
    <w:rsid w:val="003142FB"/>
    <w:rsid w:val="00317417"/>
    <w:rsid w:val="00320575"/>
    <w:rsid w:val="00321F5B"/>
    <w:rsid w:val="003238A2"/>
    <w:rsid w:val="00324FCE"/>
    <w:rsid w:val="00327B6B"/>
    <w:rsid w:val="00331C24"/>
    <w:rsid w:val="00332CA3"/>
    <w:rsid w:val="003374F6"/>
    <w:rsid w:val="00341591"/>
    <w:rsid w:val="00345C29"/>
    <w:rsid w:val="003552A2"/>
    <w:rsid w:val="00356744"/>
    <w:rsid w:val="0036066F"/>
    <w:rsid w:val="003606E7"/>
    <w:rsid w:val="0036162C"/>
    <w:rsid w:val="00361AF8"/>
    <w:rsid w:val="003665E6"/>
    <w:rsid w:val="00367047"/>
    <w:rsid w:val="00374AF2"/>
    <w:rsid w:val="00375080"/>
    <w:rsid w:val="0037766D"/>
    <w:rsid w:val="0038175D"/>
    <w:rsid w:val="00383C3E"/>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4107"/>
    <w:rsid w:val="004149D0"/>
    <w:rsid w:val="00421B35"/>
    <w:rsid w:val="00421D3B"/>
    <w:rsid w:val="00430016"/>
    <w:rsid w:val="00432A8D"/>
    <w:rsid w:val="004331CF"/>
    <w:rsid w:val="004345B4"/>
    <w:rsid w:val="00434D14"/>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8737F"/>
    <w:rsid w:val="00492F57"/>
    <w:rsid w:val="00493B5A"/>
    <w:rsid w:val="004941AC"/>
    <w:rsid w:val="00495BB0"/>
    <w:rsid w:val="00496226"/>
    <w:rsid w:val="004968A2"/>
    <w:rsid w:val="004A3E83"/>
    <w:rsid w:val="004B0918"/>
    <w:rsid w:val="004B36F6"/>
    <w:rsid w:val="004B4787"/>
    <w:rsid w:val="004B571D"/>
    <w:rsid w:val="004B789C"/>
    <w:rsid w:val="004B7F57"/>
    <w:rsid w:val="004C18EF"/>
    <w:rsid w:val="004D24AB"/>
    <w:rsid w:val="004D54F9"/>
    <w:rsid w:val="004D6138"/>
    <w:rsid w:val="004D650E"/>
    <w:rsid w:val="004E28B3"/>
    <w:rsid w:val="004E30B4"/>
    <w:rsid w:val="004E6596"/>
    <w:rsid w:val="004F3E52"/>
    <w:rsid w:val="004F5316"/>
    <w:rsid w:val="005024E8"/>
    <w:rsid w:val="00502F4E"/>
    <w:rsid w:val="00505439"/>
    <w:rsid w:val="00506F08"/>
    <w:rsid w:val="00510CC6"/>
    <w:rsid w:val="005137B7"/>
    <w:rsid w:val="005146D6"/>
    <w:rsid w:val="00514975"/>
    <w:rsid w:val="00516A89"/>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5FB3"/>
    <w:rsid w:val="005E6D32"/>
    <w:rsid w:val="005E7CF2"/>
    <w:rsid w:val="005F601C"/>
    <w:rsid w:val="005F7401"/>
    <w:rsid w:val="00600E54"/>
    <w:rsid w:val="00602B70"/>
    <w:rsid w:val="006056AC"/>
    <w:rsid w:val="00605B12"/>
    <w:rsid w:val="006142A2"/>
    <w:rsid w:val="0061546A"/>
    <w:rsid w:val="00616168"/>
    <w:rsid w:val="0061619E"/>
    <w:rsid w:val="00617BDB"/>
    <w:rsid w:val="00617FD9"/>
    <w:rsid w:val="00617FF4"/>
    <w:rsid w:val="00624C4C"/>
    <w:rsid w:val="00627806"/>
    <w:rsid w:val="00633E0D"/>
    <w:rsid w:val="00640DA5"/>
    <w:rsid w:val="00641151"/>
    <w:rsid w:val="0064214B"/>
    <w:rsid w:val="00642FCA"/>
    <w:rsid w:val="00644C52"/>
    <w:rsid w:val="0064527B"/>
    <w:rsid w:val="00652620"/>
    <w:rsid w:val="00653965"/>
    <w:rsid w:val="00655CEB"/>
    <w:rsid w:val="00660F8E"/>
    <w:rsid w:val="00661971"/>
    <w:rsid w:val="00667B38"/>
    <w:rsid w:val="0067053B"/>
    <w:rsid w:val="00671937"/>
    <w:rsid w:val="006730CA"/>
    <w:rsid w:val="006913FA"/>
    <w:rsid w:val="00693412"/>
    <w:rsid w:val="00694EF6"/>
    <w:rsid w:val="00696F5D"/>
    <w:rsid w:val="006C14C2"/>
    <w:rsid w:val="006C573A"/>
    <w:rsid w:val="006D223A"/>
    <w:rsid w:val="006D7EB9"/>
    <w:rsid w:val="006E0415"/>
    <w:rsid w:val="006E1297"/>
    <w:rsid w:val="006E1639"/>
    <w:rsid w:val="006E43F2"/>
    <w:rsid w:val="006E4A58"/>
    <w:rsid w:val="006E5EF3"/>
    <w:rsid w:val="006E700D"/>
    <w:rsid w:val="006E7ECF"/>
    <w:rsid w:val="006F1AC1"/>
    <w:rsid w:val="006F381A"/>
    <w:rsid w:val="006F6BF6"/>
    <w:rsid w:val="00701109"/>
    <w:rsid w:val="00701E15"/>
    <w:rsid w:val="007022EC"/>
    <w:rsid w:val="00702403"/>
    <w:rsid w:val="007032E8"/>
    <w:rsid w:val="00704592"/>
    <w:rsid w:val="007105B2"/>
    <w:rsid w:val="00711B77"/>
    <w:rsid w:val="007123A5"/>
    <w:rsid w:val="00712AF7"/>
    <w:rsid w:val="007141E1"/>
    <w:rsid w:val="00717EA1"/>
    <w:rsid w:val="00720822"/>
    <w:rsid w:val="00722F32"/>
    <w:rsid w:val="0072383D"/>
    <w:rsid w:val="00730A4F"/>
    <w:rsid w:val="00732A32"/>
    <w:rsid w:val="00733F99"/>
    <w:rsid w:val="007402EB"/>
    <w:rsid w:val="00740E4D"/>
    <w:rsid w:val="00740ED1"/>
    <w:rsid w:val="00744098"/>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31CE"/>
    <w:rsid w:val="008316A1"/>
    <w:rsid w:val="00833683"/>
    <w:rsid w:val="00833738"/>
    <w:rsid w:val="00834281"/>
    <w:rsid w:val="008345ED"/>
    <w:rsid w:val="00837E5B"/>
    <w:rsid w:val="00840BDD"/>
    <w:rsid w:val="008433C7"/>
    <w:rsid w:val="008531EB"/>
    <w:rsid w:val="0086011C"/>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A515F"/>
    <w:rsid w:val="008A73B4"/>
    <w:rsid w:val="008B14A9"/>
    <w:rsid w:val="008C0E04"/>
    <w:rsid w:val="008C2533"/>
    <w:rsid w:val="008C29AE"/>
    <w:rsid w:val="008C3515"/>
    <w:rsid w:val="008C3EDC"/>
    <w:rsid w:val="008D03C6"/>
    <w:rsid w:val="008D17F4"/>
    <w:rsid w:val="008D1C80"/>
    <w:rsid w:val="008E70A5"/>
    <w:rsid w:val="008E7795"/>
    <w:rsid w:val="008F3ABE"/>
    <w:rsid w:val="00905DFD"/>
    <w:rsid w:val="00913998"/>
    <w:rsid w:val="0091424C"/>
    <w:rsid w:val="0091671A"/>
    <w:rsid w:val="00916C6F"/>
    <w:rsid w:val="0092031C"/>
    <w:rsid w:val="0092455F"/>
    <w:rsid w:val="009253CD"/>
    <w:rsid w:val="009265BC"/>
    <w:rsid w:val="00926847"/>
    <w:rsid w:val="0093397C"/>
    <w:rsid w:val="00935284"/>
    <w:rsid w:val="00935539"/>
    <w:rsid w:val="00937375"/>
    <w:rsid w:val="00944BBE"/>
    <w:rsid w:val="00955A14"/>
    <w:rsid w:val="00956E38"/>
    <w:rsid w:val="00957866"/>
    <w:rsid w:val="00957D44"/>
    <w:rsid w:val="009606E1"/>
    <w:rsid w:val="009622A2"/>
    <w:rsid w:val="009622E7"/>
    <w:rsid w:val="00963851"/>
    <w:rsid w:val="0097158B"/>
    <w:rsid w:val="00971CA9"/>
    <w:rsid w:val="009724C2"/>
    <w:rsid w:val="00973D7A"/>
    <w:rsid w:val="00977103"/>
    <w:rsid w:val="00982AEB"/>
    <w:rsid w:val="00983623"/>
    <w:rsid w:val="009858B8"/>
    <w:rsid w:val="0099373E"/>
    <w:rsid w:val="0099399A"/>
    <w:rsid w:val="009A1227"/>
    <w:rsid w:val="009A13AA"/>
    <w:rsid w:val="009A1A53"/>
    <w:rsid w:val="009A3407"/>
    <w:rsid w:val="009B1795"/>
    <w:rsid w:val="009B76EE"/>
    <w:rsid w:val="009C097B"/>
    <w:rsid w:val="009C5A7D"/>
    <w:rsid w:val="009C78AD"/>
    <w:rsid w:val="009C7D24"/>
    <w:rsid w:val="009D1031"/>
    <w:rsid w:val="009D2D54"/>
    <w:rsid w:val="009D3483"/>
    <w:rsid w:val="009E0530"/>
    <w:rsid w:val="009E5BA0"/>
    <w:rsid w:val="009F7D04"/>
    <w:rsid w:val="009F7D9B"/>
    <w:rsid w:val="00A02410"/>
    <w:rsid w:val="00A048AA"/>
    <w:rsid w:val="00A06DCD"/>
    <w:rsid w:val="00A0731A"/>
    <w:rsid w:val="00A07451"/>
    <w:rsid w:val="00A11E7D"/>
    <w:rsid w:val="00A14BA6"/>
    <w:rsid w:val="00A204A7"/>
    <w:rsid w:val="00A242B3"/>
    <w:rsid w:val="00A265CA"/>
    <w:rsid w:val="00A266C3"/>
    <w:rsid w:val="00A3008B"/>
    <w:rsid w:val="00A3015E"/>
    <w:rsid w:val="00A420AB"/>
    <w:rsid w:val="00A42FBA"/>
    <w:rsid w:val="00A46644"/>
    <w:rsid w:val="00A51EF3"/>
    <w:rsid w:val="00A5294C"/>
    <w:rsid w:val="00A544A5"/>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C07F5"/>
    <w:rsid w:val="00AD0092"/>
    <w:rsid w:val="00AD36EF"/>
    <w:rsid w:val="00AD4DB4"/>
    <w:rsid w:val="00AE5574"/>
    <w:rsid w:val="00AE569B"/>
    <w:rsid w:val="00AE7435"/>
    <w:rsid w:val="00AE7A36"/>
    <w:rsid w:val="00AF594D"/>
    <w:rsid w:val="00B004C4"/>
    <w:rsid w:val="00B02A45"/>
    <w:rsid w:val="00B02DFB"/>
    <w:rsid w:val="00B063EB"/>
    <w:rsid w:val="00B074C9"/>
    <w:rsid w:val="00B077F9"/>
    <w:rsid w:val="00B105B9"/>
    <w:rsid w:val="00B11903"/>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65D56"/>
    <w:rsid w:val="00B74AF9"/>
    <w:rsid w:val="00B77382"/>
    <w:rsid w:val="00B83A8E"/>
    <w:rsid w:val="00B85CCE"/>
    <w:rsid w:val="00B85E74"/>
    <w:rsid w:val="00B87DD2"/>
    <w:rsid w:val="00B913AA"/>
    <w:rsid w:val="00B950A7"/>
    <w:rsid w:val="00B96CCF"/>
    <w:rsid w:val="00B96F8D"/>
    <w:rsid w:val="00BA71F6"/>
    <w:rsid w:val="00BB002C"/>
    <w:rsid w:val="00BB3BE1"/>
    <w:rsid w:val="00BC6882"/>
    <w:rsid w:val="00BC68CB"/>
    <w:rsid w:val="00BC6BF7"/>
    <w:rsid w:val="00BD0567"/>
    <w:rsid w:val="00BD187F"/>
    <w:rsid w:val="00BD62A6"/>
    <w:rsid w:val="00BD796C"/>
    <w:rsid w:val="00BF332A"/>
    <w:rsid w:val="00BF5735"/>
    <w:rsid w:val="00BF628B"/>
    <w:rsid w:val="00C033A0"/>
    <w:rsid w:val="00C0752C"/>
    <w:rsid w:val="00C10E48"/>
    <w:rsid w:val="00C11E1A"/>
    <w:rsid w:val="00C122AE"/>
    <w:rsid w:val="00C26601"/>
    <w:rsid w:val="00C37868"/>
    <w:rsid w:val="00C428FC"/>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7C5"/>
    <w:rsid w:val="00D16B45"/>
    <w:rsid w:val="00D16D1B"/>
    <w:rsid w:val="00D220E7"/>
    <w:rsid w:val="00D25E6B"/>
    <w:rsid w:val="00D27E90"/>
    <w:rsid w:val="00D303FD"/>
    <w:rsid w:val="00D30EF0"/>
    <w:rsid w:val="00D31457"/>
    <w:rsid w:val="00D33B76"/>
    <w:rsid w:val="00D33DA0"/>
    <w:rsid w:val="00D36213"/>
    <w:rsid w:val="00D40331"/>
    <w:rsid w:val="00D43C89"/>
    <w:rsid w:val="00D44D69"/>
    <w:rsid w:val="00D467D7"/>
    <w:rsid w:val="00D56FA9"/>
    <w:rsid w:val="00D646C7"/>
    <w:rsid w:val="00D658EB"/>
    <w:rsid w:val="00D71AFB"/>
    <w:rsid w:val="00D73C7E"/>
    <w:rsid w:val="00D74B55"/>
    <w:rsid w:val="00D75137"/>
    <w:rsid w:val="00D767CE"/>
    <w:rsid w:val="00D8234A"/>
    <w:rsid w:val="00D8508C"/>
    <w:rsid w:val="00D93322"/>
    <w:rsid w:val="00D952F4"/>
    <w:rsid w:val="00D95D38"/>
    <w:rsid w:val="00DA2F0B"/>
    <w:rsid w:val="00DB0A87"/>
    <w:rsid w:val="00DC011D"/>
    <w:rsid w:val="00DC4A96"/>
    <w:rsid w:val="00DD2E95"/>
    <w:rsid w:val="00DD3046"/>
    <w:rsid w:val="00DD73EF"/>
    <w:rsid w:val="00DE1DB2"/>
    <w:rsid w:val="00DE3C96"/>
    <w:rsid w:val="00DE44D0"/>
    <w:rsid w:val="00DE7402"/>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4C8A"/>
    <w:rsid w:val="00E60203"/>
    <w:rsid w:val="00E60B51"/>
    <w:rsid w:val="00E655FC"/>
    <w:rsid w:val="00E717F5"/>
    <w:rsid w:val="00E71D96"/>
    <w:rsid w:val="00E7716C"/>
    <w:rsid w:val="00E80C19"/>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15F9B"/>
    <w:rsid w:val="00F24F8B"/>
    <w:rsid w:val="00F25E2E"/>
    <w:rsid w:val="00F2670B"/>
    <w:rsid w:val="00F27E11"/>
    <w:rsid w:val="00F3082A"/>
    <w:rsid w:val="00F37F1A"/>
    <w:rsid w:val="00F402F9"/>
    <w:rsid w:val="00F4041D"/>
    <w:rsid w:val="00F40AE3"/>
    <w:rsid w:val="00F43594"/>
    <w:rsid w:val="00F44E19"/>
    <w:rsid w:val="00F54322"/>
    <w:rsid w:val="00F547CE"/>
    <w:rsid w:val="00F60DEA"/>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440D"/>
    <w:rsid w:val="00FB370A"/>
    <w:rsid w:val="00FB3C7D"/>
    <w:rsid w:val="00FC036D"/>
    <w:rsid w:val="00FC668C"/>
    <w:rsid w:val="00FD0005"/>
    <w:rsid w:val="00FD069A"/>
    <w:rsid w:val="00FD073A"/>
    <w:rsid w:val="00FD5F21"/>
    <w:rsid w:val="00FE059C"/>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51194623">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47307221">
      <w:bodyDiv w:val="1"/>
      <w:marLeft w:val="0"/>
      <w:marRight w:val="0"/>
      <w:marTop w:val="0"/>
      <w:marBottom w:val="0"/>
      <w:divBdr>
        <w:top w:val="none" w:sz="0" w:space="0" w:color="auto"/>
        <w:left w:val="none" w:sz="0" w:space="0" w:color="auto"/>
        <w:bottom w:val="none" w:sz="0" w:space="0" w:color="auto"/>
        <w:right w:val="none" w:sz="0" w:space="0" w:color="auto"/>
      </w:divBdr>
    </w:div>
    <w:div w:id="75104539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79184408">
      <w:bodyDiv w:val="1"/>
      <w:marLeft w:val="0"/>
      <w:marRight w:val="0"/>
      <w:marTop w:val="0"/>
      <w:marBottom w:val="0"/>
      <w:divBdr>
        <w:top w:val="none" w:sz="0" w:space="0" w:color="auto"/>
        <w:left w:val="none" w:sz="0" w:space="0" w:color="auto"/>
        <w:bottom w:val="none" w:sz="0" w:space="0" w:color="auto"/>
        <w:right w:val="none" w:sz="0" w:space="0" w:color="auto"/>
      </w:divBdr>
    </w:div>
    <w:div w:id="818881276">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499619213">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3017585">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12830169">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BA372-00B9-43B9-B433-780451B37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3550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21</cp:revision>
  <cp:lastPrinted>2015-08-12T08:35:00Z</cp:lastPrinted>
  <dcterms:created xsi:type="dcterms:W3CDTF">2015-08-11T15:28:00Z</dcterms:created>
  <dcterms:modified xsi:type="dcterms:W3CDTF">2015-08-26T18:53:00Z</dcterms:modified>
</cp:coreProperties>
</file>